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4FA1" w14:textId="03E2D451" w:rsidR="002D36A5" w:rsidRDefault="002D36A5" w:rsidP="002D36A5">
      <w:pPr>
        <w:pStyle w:val="NormalWeb"/>
        <w:shd w:val="clear" w:color="auto" w:fill="FFFFFF"/>
        <w:jc w:val="right"/>
        <w:rPr>
          <w:rFonts w:ascii="GHEA Grapalat" w:eastAsia="GHEA Grapalat" w:hAnsi="GHEA Grapalat" w:cs="GHEA Grapalat"/>
        </w:rPr>
      </w:pPr>
      <w:r>
        <w:rPr>
          <w:rFonts w:ascii="GHEA Grapalat" w:eastAsia="GHEA Grapalat" w:hAnsi="GHEA Grapalat" w:cs="GHEA Grapalat"/>
        </w:rPr>
        <w:t>ՏԵՂԵԿԱՆՔ ՓՈՓՈԽՎՈՂ  ՀՈԴՎԱԾՆԵՐԻ</w:t>
      </w:r>
    </w:p>
    <w:p w14:paraId="691BFC95" w14:textId="77777777" w:rsidR="002D36A5" w:rsidRDefault="002D36A5" w:rsidP="00154568">
      <w:pPr>
        <w:pStyle w:val="NormalWeb"/>
        <w:shd w:val="clear" w:color="auto" w:fill="FFFFFF"/>
        <w:jc w:val="center"/>
        <w:rPr>
          <w:rFonts w:ascii="GHEA Grapalat" w:eastAsia="Times New Roman" w:hAnsi="GHEA Grapalat"/>
          <w:b/>
          <w:bCs/>
          <w:noProof w:val="0"/>
          <w:bdr w:val="none" w:sz="0" w:space="0" w:color="auto"/>
        </w:rPr>
      </w:pPr>
    </w:p>
    <w:p w14:paraId="70F345C3" w14:textId="02F416D1" w:rsidR="00154568" w:rsidRPr="00154568" w:rsidRDefault="00154568" w:rsidP="00154568">
      <w:pPr>
        <w:pStyle w:val="NormalWeb"/>
        <w:shd w:val="clear" w:color="auto" w:fill="FFFFFF"/>
        <w:jc w:val="center"/>
        <w:rPr>
          <w:rFonts w:ascii="GHEA Grapalat" w:eastAsia="Times New Roman" w:hAnsi="GHEA Grapalat"/>
          <w:noProof w:val="0"/>
          <w:bdr w:val="none" w:sz="0" w:space="0" w:color="auto"/>
        </w:rPr>
      </w:pPr>
      <w:r w:rsidRPr="00154568">
        <w:rPr>
          <w:rFonts w:ascii="GHEA Grapalat" w:eastAsia="Times New Roman" w:hAnsi="GHEA Grapalat"/>
          <w:b/>
          <w:bCs/>
          <w:noProof w:val="0"/>
          <w:bdr w:val="none" w:sz="0" w:space="0" w:color="auto"/>
        </w:rPr>
        <w:t>ՀԱՅԱՍՏԱՆԻ ՀԱՆՐԱՊԵՏՈՒԹՅԱՆ</w:t>
      </w:r>
    </w:p>
    <w:p w14:paraId="7E3E22D0" w14:textId="3897C24E" w:rsidR="00154568" w:rsidRPr="00154568" w:rsidRDefault="00154568" w:rsidP="002D36A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00" w:afterAutospacing="1" w:line="240" w:lineRule="auto"/>
        <w:jc w:val="center"/>
        <w:rPr>
          <w:rFonts w:ascii="GHEA Grapalat" w:eastAsia="Times New Roman" w:hAnsi="GHEA Grapalat" w:cs="Times New Roman"/>
          <w:noProof w:val="0"/>
          <w:sz w:val="24"/>
          <w:szCs w:val="24"/>
          <w:bdr w:val="none" w:sz="0" w:space="0" w:color="auto"/>
        </w:rPr>
      </w:pPr>
      <w:r w:rsidRPr="00154568">
        <w:rPr>
          <w:rFonts w:ascii="GHEA Grapalat" w:eastAsia="Times New Roman" w:hAnsi="GHEA Grapalat" w:cs="Times New Roman"/>
          <w:b/>
          <w:bCs/>
          <w:noProof w:val="0"/>
          <w:sz w:val="24"/>
          <w:szCs w:val="24"/>
          <w:bdr w:val="none" w:sz="0" w:space="0" w:color="auto"/>
        </w:rPr>
        <w:t>Օ Ր Ե Ն Ք Ը</w:t>
      </w:r>
      <w:r w:rsidRPr="00154568">
        <w:rPr>
          <w:rFonts w:eastAsia="Times New Roman"/>
          <w:noProof w:val="0"/>
          <w:sz w:val="24"/>
          <w:szCs w:val="24"/>
          <w:bdr w:val="none" w:sz="0" w:space="0" w:color="auto"/>
        </w:rPr>
        <w:t> </w:t>
      </w:r>
    </w:p>
    <w:tbl>
      <w:tblPr>
        <w:tblpPr w:leftFromText="45" w:rightFromText="45" w:vertAnchor="text" w:tblpXSpec="right" w:tblpYSpec="center"/>
        <w:tblW w:w="2000" w:type="pct"/>
        <w:tblCellSpacing w:w="0" w:type="dxa"/>
        <w:shd w:val="clear" w:color="auto" w:fill="FFFFFF"/>
        <w:tblCellMar>
          <w:left w:w="0" w:type="dxa"/>
          <w:right w:w="0" w:type="dxa"/>
        </w:tblCellMar>
        <w:tblLook w:val="04A0" w:firstRow="1" w:lastRow="0" w:firstColumn="1" w:lastColumn="0" w:noHBand="0" w:noVBand="1"/>
      </w:tblPr>
      <w:tblGrid>
        <w:gridCol w:w="3744"/>
      </w:tblGrid>
      <w:tr w:rsidR="00154568" w:rsidRPr="00154568" w14:paraId="610DC978" w14:textId="77777777" w:rsidTr="00154568">
        <w:trPr>
          <w:tblCellSpacing w:w="0" w:type="dxa"/>
        </w:trPr>
        <w:tc>
          <w:tcPr>
            <w:tcW w:w="0" w:type="auto"/>
            <w:shd w:val="clear" w:color="auto" w:fill="FFFFFF"/>
            <w:vAlign w:val="center"/>
            <w:hideMark/>
          </w:tcPr>
          <w:p w14:paraId="30CA6EEA" w14:textId="40378C63" w:rsidR="00154568" w:rsidRPr="00154568" w:rsidRDefault="00154568" w:rsidP="002D36A5">
            <w:pPr>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line="240" w:lineRule="auto"/>
              <w:jc w:val="right"/>
              <w:rPr>
                <w:rFonts w:ascii="GHEA Grapalat" w:eastAsia="Times New Roman" w:hAnsi="GHEA Grapalat" w:cs="Times New Roman"/>
                <w:noProof w:val="0"/>
                <w:sz w:val="24"/>
                <w:szCs w:val="24"/>
                <w:bdr w:val="none" w:sz="0" w:space="0" w:color="auto"/>
              </w:rPr>
            </w:pPr>
            <w:r w:rsidRPr="00154568">
              <w:rPr>
                <w:rFonts w:ascii="GHEA Grapalat" w:eastAsia="Times New Roman" w:hAnsi="GHEA Grapalat" w:cs="Times New Roman"/>
                <w:noProof w:val="0"/>
                <w:sz w:val="24"/>
                <w:szCs w:val="24"/>
                <w:bdr w:val="none" w:sz="0" w:space="0" w:color="auto"/>
              </w:rPr>
              <w:br/>
              <w:t>5 մայիսի 1998 թ</w:t>
            </w:r>
            <w:r>
              <w:rPr>
                <w:rFonts w:ascii="GHEA Grapalat" w:eastAsia="Times New Roman" w:hAnsi="GHEA Grapalat" w:cs="Times New Roman"/>
                <w:noProof w:val="0"/>
                <w:sz w:val="24"/>
                <w:szCs w:val="24"/>
                <w:bdr w:val="none" w:sz="0" w:space="0" w:color="auto"/>
              </w:rPr>
              <w:t>վական</w:t>
            </w:r>
          </w:p>
        </w:tc>
      </w:tr>
    </w:tbl>
    <w:p w14:paraId="68F6DEDA" w14:textId="2FF7E46B" w:rsidR="00154568" w:rsidRPr="00154568" w:rsidRDefault="00154568" w:rsidP="001545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40" w:lineRule="auto"/>
        <w:rPr>
          <w:rFonts w:ascii="GHEA Grapalat" w:eastAsia="Times New Roman" w:hAnsi="GHEA Grapalat" w:cs="Times New Roman"/>
          <w:noProof w:val="0"/>
          <w:sz w:val="24"/>
          <w:szCs w:val="24"/>
          <w:bdr w:val="none" w:sz="0" w:space="0" w:color="auto"/>
        </w:rPr>
      </w:pPr>
    </w:p>
    <w:p w14:paraId="61D03E5D" w14:textId="77777777" w:rsidR="00154568" w:rsidRPr="00154568" w:rsidRDefault="00154568" w:rsidP="001545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40" w:lineRule="auto"/>
        <w:jc w:val="right"/>
        <w:rPr>
          <w:rFonts w:ascii="GHEA Grapalat" w:eastAsia="Times New Roman" w:hAnsi="GHEA Grapalat" w:cs="Times New Roman"/>
          <w:noProof w:val="0"/>
          <w:sz w:val="24"/>
          <w:szCs w:val="24"/>
          <w:bdr w:val="none" w:sz="0" w:space="0" w:color="auto"/>
        </w:rPr>
      </w:pPr>
      <w:r w:rsidRPr="00154568">
        <w:rPr>
          <w:rFonts w:eastAsia="Times New Roman"/>
          <w:noProof w:val="0"/>
          <w:sz w:val="24"/>
          <w:szCs w:val="24"/>
          <w:bdr w:val="none" w:sz="0" w:space="0" w:color="auto"/>
        </w:rPr>
        <w:t> </w:t>
      </w:r>
    </w:p>
    <w:p w14:paraId="0CF56894" w14:textId="77777777" w:rsidR="00154568" w:rsidRPr="00154568" w:rsidRDefault="00154568" w:rsidP="001545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40" w:lineRule="auto"/>
        <w:jc w:val="center"/>
        <w:rPr>
          <w:rFonts w:ascii="GHEA Grapalat" w:eastAsia="Times New Roman" w:hAnsi="GHEA Grapalat" w:cs="Times New Roman"/>
          <w:noProof w:val="0"/>
          <w:sz w:val="24"/>
          <w:szCs w:val="24"/>
          <w:bdr w:val="none" w:sz="0" w:space="0" w:color="auto"/>
        </w:rPr>
      </w:pPr>
      <w:r w:rsidRPr="00154568">
        <w:rPr>
          <w:rFonts w:ascii="GHEA Grapalat" w:eastAsia="Times New Roman" w:hAnsi="GHEA Grapalat" w:cs="Times New Roman"/>
          <w:b/>
          <w:bCs/>
          <w:noProof w:val="0"/>
          <w:sz w:val="24"/>
          <w:szCs w:val="24"/>
          <w:bdr w:val="none" w:sz="0" w:space="0" w:color="auto"/>
        </w:rPr>
        <w:t>ԴԱՏԱԿԱՆ ԱԿՏԵՐԻ ՀԱՐԿԱԴԻՐ ԿԱՏԱՐՄԱՆ ՄԱՍԻՆ</w:t>
      </w:r>
    </w:p>
    <w:p w14:paraId="4AF6E173" w14:textId="6EB533F9" w:rsidR="00797567" w:rsidRPr="00154568" w:rsidRDefault="00154568" w:rsidP="001545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line="240" w:lineRule="auto"/>
        <w:jc w:val="center"/>
        <w:rPr>
          <w:rFonts w:ascii="GHEA Grapalat" w:eastAsia="Times New Roman" w:hAnsi="GHEA Grapalat" w:cs="Times New Roman"/>
          <w:noProof w:val="0"/>
          <w:sz w:val="24"/>
          <w:szCs w:val="24"/>
          <w:bdr w:val="none" w:sz="0" w:space="0" w:color="auto"/>
        </w:rPr>
      </w:pPr>
      <w:r w:rsidRPr="00154568">
        <w:rPr>
          <w:rFonts w:ascii="GHEA Grapalat" w:eastAsia="Times New Roman" w:hAnsi="GHEA Grapalat" w:cs="Times New Roman"/>
          <w:b/>
          <w:bCs/>
          <w:noProof w:val="0"/>
          <w:sz w:val="24"/>
          <w:szCs w:val="24"/>
          <w:bdr w:val="none" w:sz="0" w:space="0" w:color="auto"/>
        </w:rPr>
        <w:t xml:space="preserve">Գ Լ ՈՒ Խ </w:t>
      </w:r>
      <w:r w:rsidRPr="00154568">
        <w:rPr>
          <w:rFonts w:eastAsia="Times New Roman"/>
          <w:b/>
          <w:bCs/>
          <w:noProof w:val="0"/>
          <w:sz w:val="24"/>
          <w:szCs w:val="24"/>
          <w:bdr w:val="none" w:sz="0" w:space="0" w:color="auto"/>
        </w:rPr>
        <w:t> </w:t>
      </w:r>
      <w:r w:rsidRPr="00154568">
        <w:rPr>
          <w:rFonts w:ascii="GHEA Grapalat" w:eastAsia="Times New Roman" w:hAnsi="GHEA Grapalat" w:cs="Times New Roman"/>
          <w:b/>
          <w:bCs/>
          <w:noProof w:val="0"/>
          <w:sz w:val="24"/>
          <w:szCs w:val="24"/>
          <w:bdr w:val="none" w:sz="0" w:space="0" w:color="auto"/>
        </w:rPr>
        <w:t>1</w:t>
      </w:r>
    </w:p>
    <w:p w14:paraId="6CFE13BB" w14:textId="6A47D0F6" w:rsidR="00797567" w:rsidRPr="00797567" w:rsidRDefault="00797567" w:rsidP="00E74FEB">
      <w:pPr>
        <w:shd w:val="clear" w:color="auto" w:fill="FFFFFF"/>
        <w:tabs>
          <w:tab w:val="left" w:pos="3645"/>
        </w:tabs>
        <w:spacing w:after="0"/>
        <w:jc w:val="both"/>
        <w:rPr>
          <w:rFonts w:ascii="GHEA Grapalat" w:eastAsia="Times New Roman"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797567" w:rsidRPr="00797567" w14:paraId="5B9D73CD" w14:textId="77777777" w:rsidTr="00797567">
        <w:trPr>
          <w:tblCellSpacing w:w="0" w:type="dxa"/>
        </w:trPr>
        <w:tc>
          <w:tcPr>
            <w:tcW w:w="2025" w:type="dxa"/>
            <w:shd w:val="clear" w:color="auto" w:fill="FFFFFF"/>
            <w:hideMark/>
          </w:tcPr>
          <w:p w14:paraId="11E8076D" w14:textId="77777777" w:rsidR="00797567" w:rsidRPr="00797567" w:rsidRDefault="00797567" w:rsidP="00797567">
            <w:pPr>
              <w:shd w:val="clear" w:color="auto" w:fill="FFFFFF"/>
              <w:tabs>
                <w:tab w:val="left" w:pos="3645"/>
              </w:tabs>
              <w:spacing w:after="0"/>
              <w:jc w:val="both"/>
              <w:rPr>
                <w:rFonts w:ascii="GHEA Grapalat" w:eastAsia="Times New Roman" w:hAnsi="GHEA Grapalat"/>
                <w:sz w:val="24"/>
                <w:szCs w:val="24"/>
                <w:lang w:val="en-US"/>
              </w:rPr>
            </w:pPr>
            <w:r w:rsidRPr="00797567">
              <w:rPr>
                <w:rFonts w:ascii="GHEA Grapalat" w:eastAsia="Times New Roman" w:hAnsi="GHEA Grapalat"/>
                <w:b/>
                <w:bCs/>
                <w:sz w:val="24"/>
                <w:szCs w:val="24"/>
                <w:lang w:val="en-US"/>
              </w:rPr>
              <w:t>Հոդված 40.</w:t>
            </w:r>
          </w:p>
        </w:tc>
        <w:tc>
          <w:tcPr>
            <w:tcW w:w="0" w:type="auto"/>
            <w:shd w:val="clear" w:color="auto" w:fill="FFFFFF"/>
            <w:vAlign w:val="center"/>
            <w:hideMark/>
          </w:tcPr>
          <w:p w14:paraId="0D71A396" w14:textId="77777777" w:rsidR="00797567" w:rsidRPr="00797567" w:rsidRDefault="00797567" w:rsidP="00797567">
            <w:pPr>
              <w:shd w:val="clear" w:color="auto" w:fill="FFFFFF"/>
              <w:tabs>
                <w:tab w:val="left" w:pos="3645"/>
              </w:tabs>
              <w:spacing w:after="0"/>
              <w:jc w:val="both"/>
              <w:rPr>
                <w:rFonts w:ascii="GHEA Grapalat" w:eastAsia="Times New Roman" w:hAnsi="GHEA Grapalat"/>
                <w:sz w:val="24"/>
                <w:szCs w:val="24"/>
                <w:lang w:val="en-US"/>
              </w:rPr>
            </w:pPr>
            <w:r w:rsidRPr="00797567">
              <w:rPr>
                <w:rFonts w:ascii="GHEA Grapalat" w:eastAsia="Times New Roman" w:hAnsi="GHEA Grapalat"/>
                <w:b/>
                <w:bCs/>
                <w:sz w:val="24"/>
                <w:szCs w:val="24"/>
                <w:lang w:val="en-US"/>
              </w:rPr>
              <w:t>Պարտապանի և (կամ) նրա գույքի հետախուզում հայտարարելը</w:t>
            </w:r>
          </w:p>
        </w:tc>
      </w:tr>
    </w:tbl>
    <w:p w14:paraId="42707629"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1. Պարտապանի գույքի գտնվելու վայրի մասին տեղեկություններ չլինելու դեպքում հարկադիր կատարողը որոշում է կայացնում պարտապանի գույքի հետախուզում հայտարարելու մասին:</w:t>
      </w:r>
    </w:p>
    <w:p w14:paraId="6F71D1F1"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2. Պարտապանի գույքի հետախուզումն իրականացնում է հարկադիր կատարման ծառայությունը` սույն օրենքով սահմանված կարգով:</w:t>
      </w:r>
      <w:r w:rsidRPr="008E102E">
        <w:rPr>
          <w:rFonts w:eastAsia="Times New Roman"/>
          <w:sz w:val="24"/>
          <w:szCs w:val="24"/>
        </w:rPr>
        <w:t> </w:t>
      </w:r>
    </w:p>
    <w:p w14:paraId="7C8FFC97" w14:textId="033DC6D0"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 xml:space="preserve">3. Պարտապանի գույքի հետախուզումն իրականացվում է անշարժ գույքի պետական ռեգիստր, Կենտրոնական դեպոզիտարիա, իրավաբանական անձանց պետական գրանցում իրականացնող մարմին, հարկային և մաքսային մարմիններ, ոստիկանության համապատասխան ստորաբաժանումներ, քաղաքացիական կացության ակտերի գրանցման գործակալություն, սոցիալական ապահովության ծառայություն, ինչպես նաև առևտրային բանկեր </w:t>
      </w:r>
      <w:ins w:id="0" w:author="Մարիամ Ղազարյան" w:date="2024-10-04T16:36:00Z">
        <w:r w:rsidRPr="00797567">
          <w:rPr>
            <w:rFonts w:ascii="GHEA Grapalat" w:eastAsia="GHEA Grapalat" w:hAnsi="GHEA Grapalat" w:cs="GHEA Grapalat"/>
            <w:sz w:val="24"/>
            <w:szCs w:val="24"/>
            <w:shd w:val="clear" w:color="auto" w:fill="FFFFFF"/>
          </w:rPr>
          <w:t>և կրիպտոակտիվների պահառուներին</w:t>
        </w:r>
        <w:r w:rsidRPr="008E102E">
          <w:rPr>
            <w:rFonts w:ascii="GHEA Grapalat" w:eastAsia="Times New Roman" w:hAnsi="GHEA Grapalat"/>
            <w:sz w:val="24"/>
            <w:szCs w:val="24"/>
          </w:rPr>
          <w:t xml:space="preserve"> </w:t>
        </w:r>
      </w:ins>
      <w:r w:rsidRPr="008E102E">
        <w:rPr>
          <w:rFonts w:ascii="GHEA Grapalat" w:eastAsia="Times New Roman" w:hAnsi="GHEA Grapalat"/>
          <w:sz w:val="24"/>
          <w:szCs w:val="24"/>
        </w:rPr>
        <w:t>հարցումներ կատարելու միջոցով:</w:t>
      </w:r>
    </w:p>
    <w:p w14:paraId="3ADA1861"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Պարտապան-ֆիզիկական անձի դեպքում մինչև 100 000 դրամ պահանջի բավարարմանն ուղղված գույքային բնույթի կատարողական վարույթներով հետախուզումն իրականացվում է ոստիկանության համապատասխան ստորաբաժանումներ, սոցիալական ապահովության ծառայություն, առևտրային բանկեր, ինչպես նաև պարտապանի աշխատելու փաստը պարզելու նպատակով հարկային մարմին հարցումներ կատարելու միջոցով:</w:t>
      </w:r>
    </w:p>
    <w:p w14:paraId="5BE60DE3" w14:textId="2FE76D0A"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 xml:space="preserve">Սույն մասով նախատեսված հարցումները կարող են կատարվել էլեկտրոնային եղանակով: Էլեկտրոնային եղանակով հարցումների և դրանց պատասխանների </w:t>
      </w:r>
      <w:r w:rsidRPr="008E102E">
        <w:rPr>
          <w:rFonts w:ascii="GHEA Grapalat" w:eastAsia="Times New Roman" w:hAnsi="GHEA Grapalat"/>
          <w:sz w:val="24"/>
          <w:szCs w:val="24"/>
        </w:rPr>
        <w:lastRenderedPageBreak/>
        <w:t>ձևերը, ինչպես նաև հարցումների իրականացման կարգը սահմանում է Հայաստանի Հանրապետության կառավարությունը, բացառությամբ առևտրային բանկեր</w:t>
      </w:r>
      <w:ins w:id="1" w:author="Մարիամ Ղազարյան" w:date="2024-10-04T16:37:00Z">
        <w:r w:rsidRPr="00797567">
          <w:rPr>
            <w:rFonts w:ascii="GHEA Grapalat" w:eastAsia="GHEA Grapalat" w:hAnsi="GHEA Grapalat" w:cs="GHEA Grapalat"/>
            <w:sz w:val="24"/>
            <w:szCs w:val="24"/>
            <w:shd w:val="clear" w:color="auto" w:fill="FFFFFF"/>
          </w:rPr>
          <w:t>, կրիպտոակտիվների պահառուներին</w:t>
        </w:r>
      </w:ins>
      <w:r w:rsidRPr="008E102E">
        <w:rPr>
          <w:rFonts w:ascii="GHEA Grapalat" w:eastAsia="Times New Roman" w:hAnsi="GHEA Grapalat"/>
          <w:sz w:val="24"/>
          <w:szCs w:val="24"/>
        </w:rPr>
        <w:t xml:space="preserve"> և Կենտրոնական դեպոզիտարիա կատարվող հարցումների:</w:t>
      </w:r>
    </w:p>
    <w:p w14:paraId="23AFB6B3" w14:textId="6E3D0983"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Հարկադիր կատարման ծառայությունը Հայաստանի Հանրապետության բոլոր առևտրային բանկեր</w:t>
      </w:r>
      <w:ins w:id="2" w:author="Մարիամ Ղազարյան" w:date="2024-10-04T16:38:00Z">
        <w:r w:rsidRPr="00797567">
          <w:rPr>
            <w:rFonts w:ascii="GHEA Grapalat" w:eastAsia="GHEA Grapalat" w:hAnsi="GHEA Grapalat" w:cs="GHEA Grapalat"/>
            <w:sz w:val="24"/>
            <w:szCs w:val="24"/>
            <w:shd w:val="clear" w:color="auto" w:fill="FFFFFF"/>
          </w:rPr>
          <w:t>, կրիպտոակտիվների պահառուներին և Կենտրոնական դեպոզիտարիա</w:t>
        </w:r>
        <w:r w:rsidRPr="008E102E" w:rsidDel="00797567">
          <w:rPr>
            <w:rFonts w:ascii="GHEA Grapalat" w:eastAsia="Times New Roman" w:hAnsi="GHEA Grapalat"/>
            <w:sz w:val="24"/>
            <w:szCs w:val="24"/>
          </w:rPr>
          <w:t xml:space="preserve"> </w:t>
        </w:r>
      </w:ins>
      <w:del w:id="3" w:author="Մարիամ Ղազարյան" w:date="2024-10-04T16:38:00Z">
        <w:r w:rsidRPr="008E102E" w:rsidDel="00797567">
          <w:rPr>
            <w:rFonts w:ascii="GHEA Grapalat" w:eastAsia="Times New Roman" w:hAnsi="GHEA Grapalat"/>
            <w:sz w:val="24"/>
            <w:szCs w:val="24"/>
          </w:rPr>
          <w:delText xml:space="preserve">և Կենտրոնական դեպոզիտարիա </w:delText>
        </w:r>
      </w:del>
      <w:r w:rsidRPr="008E102E">
        <w:rPr>
          <w:rFonts w:ascii="GHEA Grapalat" w:eastAsia="Times New Roman" w:hAnsi="GHEA Grapalat"/>
          <w:sz w:val="24"/>
          <w:szCs w:val="24"/>
        </w:rPr>
        <w:t>պարտապանի գույքի վերաբերյալ հարցումներ ուղարկում է Հայաստանի Հանրապետության կենտրոնական բանկի տրամադրած հատուկ կապուղու միջոցով, որի շահագործման, էլեկտրոնային փոստի օգտագործման կանոնները սահմանում է Հայաստանի Հանրապետության կենտրոնական բանկը` համաձայնեցնելով համապատասխան նախարարության հետ:</w:t>
      </w:r>
    </w:p>
    <w:p w14:paraId="2700C6D2"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4. Պարտապան-ֆիզիկական անձի, ինչպես նաև իրավաբանական անձի կամ նրա գործադիր մարմնի ղեկավարի կամ օրենքով, իրավաբանական անձի կանոնադրությամբ կամ այլ ներքին իրավական ակտով իրավասու ճանաչված անձի (այսուհետ՝ իրավասու անձ) հետախուզումն իրականացվում է միայն այն դեպքերում, երբ նրա բացակայությունն անհնար է դարձնում կատարողական գործողությունների իրականացումը:</w:t>
      </w:r>
    </w:p>
    <w:p w14:paraId="63D83F4D"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Պարտապան-ֆիզիկական անձի, ինչպես նաև իրավաբանական անձի (իրավասու անձի) հետախուզումը հարկադիր կատարողի համապատասխան որոշման հիման վրա իրականացնում է ոստիկանությունը, ինչպես նաև իրականացնում են այն անձինք և կազմակերպությունները, որոնք ունեն համապատասխան գործունեություն իրականացնելու թույլտվություն (լիցենզիա):</w:t>
      </w:r>
    </w:p>
    <w:p w14:paraId="7A016514"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5. Եթե պահանջատերը (պահանջատերերը) ունի տեղեկություն պարտապանի գույքի կամ դրա գտնվելու վայրի վերաբերյալ, ապա պարտավոր է այդ մասին գրավոր տեղեկացնել հարկադիր կատարողին:</w:t>
      </w:r>
    </w:p>
    <w:p w14:paraId="228FB6FD"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6. Պետական մարմինները և այլ կազմակերպություններ պարտավոր են հարկադիր կատարողի հարցումներին պատասխանել յոթնօրյա ժամկետում, եթե օրենքով կամ այլ իրավական ակտերով հարցումներին պատասխանելու համար այլ ժամկետ սահմանված չէ:</w:t>
      </w:r>
    </w:p>
    <w:p w14:paraId="7E6BD229"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7. Այն կատարողական վարույթներով, որոնցով պարտապան է հանդիսանում պետական կամ տեղական ինքնակառավարման մարմինը, պարտապանի գույքի հետախուզում չի իրականացվում:</w:t>
      </w:r>
    </w:p>
    <w:p w14:paraId="096A6F53"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lastRenderedPageBreak/>
        <w:t>8. Եթե 100 000 դրամ և ավելի բռնագանձման ենթակա գումարով կատարողական վարույթ հարուցելու մասին որոշումը հանձնելուց հետո՝ 10 օրվա ընթացքում, պարտապանը չի կատարում կատարողական թերթի պահանջները, և պարտապանի գույքը բավարար չէ բռնագանձվող գումարը լրիվ մարելու համար, ապա պարտապանը պարտավոր է կատարողական վարույթ հարուցելու մասին որոշումը հանձնելուց հետո՝ 20 օրվա ընթացքում, սեփականության իրավունքով իրեն պատկանող գույքի և գույքային իրավունքների, այդ թվում՝ պահանջի իրավունքի, կազմի, քանակի և գտնվելու վայրի մասին հայտարարագիր ներկայացնել հարկադիր կատարողին: Պարտապանը պարտավոր է հայտարարագրում տեղեկություններ ներկայացնել նաև սեփականության իրավունքով իրեն պատկանած, սակայն կատարողական վարույթի հարուցումից հետո օտարված անշարժ գույքի և տրանսպորտային միջոցների, ինչպես նաև դատական ակտի, ժառանգության վկայագրի կամ այլ իրավահաստատող փաստաթղթի հիման վրա պարտապանի անունով գրանցման կամ հաշվառման ենթակա, սակայն չգրանցված (չհաշվառված) գույքի և գույքային իրավունքների մասին:</w:t>
      </w:r>
    </w:p>
    <w:p w14:paraId="533D8384"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Եթե հայտարարագիր ներկայացնելուց հետո պարտապանի գույքի արժեքն անբավարար է կատարողական թերթի պահանջները կատարելու համար, ապա պարտապանի կողմից սեփականության իրավունքով նոր գույք կամ գույքային իրավունք ձեռք բերվելու դեպքում պարտապանը հինգ օրվա ընթացքում հայտարարագիր է ներկայացնում նախորդ հայտարարագիրը ներկայացնելուց հետո սեփականության իրավունքով ձեռք բերված գույքի և գույքային իրավունքների կազմի, քանակի և գտնվելու վայրի մասին:</w:t>
      </w:r>
    </w:p>
    <w:p w14:paraId="79EB39EA"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Պարտապանի կողմից սեփականության իրավունքով իրեն պատկանող գույքի և գույքային իրավունքների կազմի, քանակի և գտնվելու վայրի մասին հայտարարագրում տվյալներ թաքցնելը կամ խեղաթյուրելը կամ հայտարարագիր ներկայացնելուց չարամտորեն խուսափելն առաջացնում է պատասխանատվություն՝ օրենքով սահմանված կարգով:</w:t>
      </w:r>
    </w:p>
    <w:p w14:paraId="5019B37A"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9. Պետական և տեղական ինքնակառավարման մարմին հանդիսացող պարտապանը սույն հոդվածի 8-րդ մասով նախատեսված հայտարարագիրը չի ներկայացնում:</w:t>
      </w:r>
    </w:p>
    <w:p w14:paraId="050737B3"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10. Պարտապանի կողմից հարկադիր կատարողին ներկայացվող՝ գույքի և գույքային իրավունքների կազմի, քանակի և գտնվելու վայրի վերաբերյալ հայտարարագրի ձևը և հայտարարագրի ներկայացման կարգը սահմանվում են արդարադատության նախարարի ենթաօրենսդրական նորմատիվ իրավական ակտով:</w:t>
      </w:r>
    </w:p>
    <w:p w14:paraId="60285A16" w14:textId="77463A82" w:rsidR="00797567" w:rsidRDefault="00797567" w:rsidP="00E74FEB">
      <w:pPr>
        <w:shd w:val="clear" w:color="auto" w:fill="FFFFFF"/>
        <w:tabs>
          <w:tab w:val="left" w:pos="3645"/>
        </w:tabs>
        <w:spacing w:after="0"/>
        <w:jc w:val="both"/>
        <w:rPr>
          <w:rFonts w:ascii="GHEA Grapalat" w:eastAsia="Times New Roman" w:hAnsi="GHEA Grapalat"/>
          <w:sz w:val="24"/>
          <w:szCs w:val="24"/>
        </w:rPr>
      </w:pPr>
    </w:p>
    <w:p w14:paraId="5C3F7839" w14:textId="4F4082F5" w:rsidR="00797567" w:rsidRDefault="00797567" w:rsidP="00E74FEB">
      <w:pPr>
        <w:shd w:val="clear" w:color="auto" w:fill="FFFFFF"/>
        <w:tabs>
          <w:tab w:val="left" w:pos="3645"/>
        </w:tabs>
        <w:spacing w:after="0"/>
        <w:jc w:val="both"/>
        <w:rPr>
          <w:rFonts w:ascii="GHEA Grapalat" w:eastAsia="Times New Roman" w:hAnsi="GHEA Grapalat"/>
          <w:sz w:val="24"/>
          <w:szCs w:val="24"/>
        </w:rPr>
      </w:pPr>
    </w:p>
    <w:p w14:paraId="78ECD674" w14:textId="77777777" w:rsidR="00797567" w:rsidRDefault="00797567" w:rsidP="00E74FEB">
      <w:pPr>
        <w:shd w:val="clear" w:color="auto" w:fill="FFFFFF"/>
        <w:tabs>
          <w:tab w:val="left" w:pos="3645"/>
        </w:tabs>
        <w:spacing w:after="0"/>
        <w:jc w:val="both"/>
        <w:rPr>
          <w:rFonts w:ascii="GHEA Grapalat" w:eastAsia="Times New Roman" w:hAnsi="GHEA Grapalat"/>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797567" w:rsidRPr="00797567" w14:paraId="1B23F557" w14:textId="77777777" w:rsidTr="00797567">
        <w:trPr>
          <w:tblCellSpacing w:w="0" w:type="dxa"/>
        </w:trPr>
        <w:tc>
          <w:tcPr>
            <w:tcW w:w="2025" w:type="dxa"/>
            <w:shd w:val="clear" w:color="auto" w:fill="FFFFFF"/>
            <w:hideMark/>
          </w:tcPr>
          <w:p w14:paraId="0326AF4B" w14:textId="77777777" w:rsidR="00797567" w:rsidRPr="00797567" w:rsidRDefault="00797567" w:rsidP="00797567">
            <w:pPr>
              <w:shd w:val="clear" w:color="auto" w:fill="FFFFFF"/>
              <w:tabs>
                <w:tab w:val="left" w:pos="3645"/>
              </w:tabs>
              <w:spacing w:after="0"/>
              <w:jc w:val="both"/>
              <w:rPr>
                <w:rFonts w:ascii="GHEA Grapalat" w:eastAsia="Times New Roman" w:hAnsi="GHEA Grapalat"/>
                <w:sz w:val="24"/>
                <w:szCs w:val="24"/>
                <w:lang w:val="en-US"/>
              </w:rPr>
            </w:pPr>
            <w:r w:rsidRPr="00797567">
              <w:rPr>
                <w:rFonts w:ascii="GHEA Grapalat" w:eastAsia="Times New Roman" w:hAnsi="GHEA Grapalat"/>
                <w:b/>
                <w:bCs/>
                <w:sz w:val="24"/>
                <w:szCs w:val="24"/>
                <w:lang w:val="en-US"/>
              </w:rPr>
              <w:t>Հոդված 44.</w:t>
            </w:r>
          </w:p>
        </w:tc>
        <w:tc>
          <w:tcPr>
            <w:tcW w:w="0" w:type="auto"/>
            <w:shd w:val="clear" w:color="auto" w:fill="FFFFFF"/>
            <w:vAlign w:val="center"/>
            <w:hideMark/>
          </w:tcPr>
          <w:p w14:paraId="3C91B59E" w14:textId="77777777" w:rsidR="00797567" w:rsidRDefault="00797567" w:rsidP="00797567">
            <w:pPr>
              <w:shd w:val="clear" w:color="auto" w:fill="FFFFFF"/>
              <w:tabs>
                <w:tab w:val="left" w:pos="3645"/>
              </w:tabs>
              <w:spacing w:after="0"/>
              <w:jc w:val="both"/>
              <w:rPr>
                <w:ins w:id="4" w:author="Մարիամ Ղազարյան" w:date="2024-10-04T16:43:00Z"/>
                <w:rFonts w:ascii="GHEA Grapalat" w:eastAsia="Times New Roman" w:hAnsi="GHEA Grapalat"/>
                <w:b/>
                <w:bCs/>
                <w:sz w:val="24"/>
                <w:szCs w:val="24"/>
                <w:lang w:val="en-US"/>
              </w:rPr>
            </w:pPr>
            <w:r w:rsidRPr="00797567">
              <w:rPr>
                <w:rFonts w:ascii="GHEA Grapalat" w:eastAsia="Times New Roman" w:hAnsi="GHEA Grapalat"/>
                <w:b/>
                <w:bCs/>
                <w:sz w:val="24"/>
                <w:szCs w:val="24"/>
                <w:lang w:val="en-US"/>
              </w:rPr>
              <w:t>Պարտապանի գույքի վրա արգելանք դնելը</w:t>
            </w:r>
          </w:p>
          <w:p w14:paraId="7E1F8AFD" w14:textId="6F2D6BE9" w:rsidR="00856C6D" w:rsidRPr="00797567" w:rsidRDefault="00856C6D" w:rsidP="00797567">
            <w:pPr>
              <w:shd w:val="clear" w:color="auto" w:fill="FFFFFF"/>
              <w:tabs>
                <w:tab w:val="left" w:pos="3645"/>
              </w:tabs>
              <w:spacing w:after="0"/>
              <w:jc w:val="both"/>
              <w:rPr>
                <w:rFonts w:ascii="GHEA Grapalat" w:eastAsia="Times New Roman" w:hAnsi="GHEA Grapalat"/>
                <w:sz w:val="24"/>
                <w:szCs w:val="24"/>
                <w:lang w:val="en-US"/>
              </w:rPr>
            </w:pPr>
          </w:p>
        </w:tc>
      </w:tr>
    </w:tbl>
    <w:p w14:paraId="4D87C486"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1. Պարտապանի գույքի կամ պարտապանի մոտ գտնվող` հայցվորին (պահանջատիրոջը) պատկանող գույքի վրա արգելանք դնելը ներառում է դրա գույքագրումը, գույքը տնօրինելն արգելելը, իսկ անհրաժեշտության դեպքում` օգտագործման իրավունքը սահմանափակելը, այն առգրավելը և ի պահ հանձնելը:</w:t>
      </w:r>
    </w:p>
    <w:p w14:paraId="6C8B322D"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Հարկադիր կատարողի կողմից գույքագրման ենթակա չէ պարտապանին պատկանող` սույն օրենքի 51-րդ հոդվածով նախատեսված շարժական գույքը:</w:t>
      </w:r>
    </w:p>
    <w:p w14:paraId="3310DEF6"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Պարտապան-ֆիզիկական անձի դեպքում հարկադիր կատարողի կողմից գույքագրում չի իրականացվում մինչև 100 000 դրամ բռնագանձման ենթակա գումարի պահանջով հարուցված կատարողական վարույթով, բացառությամբ այն դեպքերի, երբ սույն օրենքով սահմանված հարցումների արդյունքով պարտապանին պատկանող գույք չի հայտնաբերվել, կամ հայտնաբերված գույքը բավարար չէ պարտավորությունների կատարման համար:</w:t>
      </w:r>
    </w:p>
    <w:p w14:paraId="29464B86"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Հարկադիր կատարողը յուրաքանչյուր դեպքի համար որոշում է սահմանափակման տեսակները, ծավալները և ժամկետները` հաշվի առնելով գույքի հատկանիշները, սեփականատիրոջ կամ տիրապետողի համար դրա նշանակությունը և այլ հանգամանքներ:</w:t>
      </w:r>
    </w:p>
    <w:p w14:paraId="08CC2A73"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Պարտապանի գույքի վրա արգելանք դնելը չի խոչընդոտում պարտապանի կողմից իրականացվող մաքսային հայտարարագրման գործընթացը՝ բացառությամբ այն դեպքի, երբ արգելանքը կիրառված է արտահանվող ապրանքի նկատմամբ:</w:t>
      </w:r>
    </w:p>
    <w:p w14:paraId="1B853E4B"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2. Արգելանքը կիրառվում է`</w:t>
      </w:r>
    </w:p>
    <w:p w14:paraId="61B385C8"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1) պարտապանի գույքի կամ պարտապանի մոտ գտնվող` հայցվորին (պարտատիրոջը) պատկանող գույքի</w:t>
      </w:r>
      <w:r w:rsidRPr="008E102E">
        <w:rPr>
          <w:rFonts w:eastAsia="Times New Roman"/>
          <w:sz w:val="24"/>
          <w:szCs w:val="24"/>
        </w:rPr>
        <w:t> </w:t>
      </w:r>
      <w:r w:rsidRPr="008E102E">
        <w:rPr>
          <w:rFonts w:ascii="GHEA Grapalat" w:eastAsia="Times New Roman" w:hAnsi="GHEA Grapalat" w:cs="GHEA Grapalat"/>
          <w:sz w:val="24"/>
          <w:szCs w:val="24"/>
        </w:rPr>
        <w:t>պահպանումն</w:t>
      </w:r>
      <w:r w:rsidRPr="008E102E">
        <w:rPr>
          <w:rFonts w:ascii="GHEA Grapalat" w:eastAsia="Times New Roman" w:hAnsi="GHEA Grapalat"/>
          <w:sz w:val="24"/>
          <w:szCs w:val="24"/>
        </w:rPr>
        <w:t xml:space="preserve"> </w:t>
      </w:r>
      <w:r w:rsidRPr="008E102E">
        <w:rPr>
          <w:rFonts w:ascii="GHEA Grapalat" w:eastAsia="Times New Roman" w:hAnsi="GHEA Grapalat" w:cs="GHEA Grapalat"/>
          <w:sz w:val="24"/>
          <w:szCs w:val="24"/>
        </w:rPr>
        <w:t>ապ</w:t>
      </w:r>
      <w:r w:rsidRPr="008E102E">
        <w:rPr>
          <w:rFonts w:ascii="GHEA Grapalat" w:eastAsia="Times New Roman" w:hAnsi="GHEA Grapalat"/>
          <w:sz w:val="24"/>
          <w:szCs w:val="24"/>
        </w:rPr>
        <w:t>ահովելու և այն հետագայում պահանջատիրոջը հանձնելու կամ իրացնելու նպատակով.</w:t>
      </w:r>
    </w:p>
    <w:p w14:paraId="3F202EE2"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2) քրեական գործերով հարկադիր կատարման ենթակա դատական ակտը կատարելու դեպքում.</w:t>
      </w:r>
    </w:p>
    <w:p w14:paraId="50B37D26"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3) պատասխանողին պատկանող և նրա կամ այլ անձանց մոտ գտնվող գույքի վրա արգելանք դնելու մասին դատարանի որոշումը կատարելու դեպքում.</w:t>
      </w:r>
    </w:p>
    <w:p w14:paraId="10D50DF9"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4) հանրային իրավական դրամական պահանջների կատարումն ապահովելու նպատակով պատասխանողին պատկանող գույքի վրա արգելանք դնելու մասին վարչական մարմնի որոշումը կատարելու դեպքում:</w:t>
      </w:r>
    </w:p>
    <w:p w14:paraId="5885C3E6"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lastRenderedPageBreak/>
        <w:t>3. Ելնելով կատարողական վարույթի հանգամանքներից` հարկադիր կատարողն իրավունք ունի արգելանքի հետ միաժամանակ առգրավել գույքը կամ դրա առանձին բաղադրամասերը:</w:t>
      </w:r>
    </w:p>
    <w:p w14:paraId="1EB94279"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Շուտ փչացող գույքն առգրավվում և իրացվում է անհապաղ:</w:t>
      </w:r>
    </w:p>
    <w:p w14:paraId="4437CF5C" w14:textId="6E2B9226"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Պարտադիր առգրավման ենթակա են դրամը, արտարժույթը, արժեթղթերը,</w:t>
      </w:r>
      <w:ins w:id="5" w:author="Մարիամ Ղազարյան" w:date="2024-10-04T16:42:00Z">
        <w:r w:rsidRPr="00797567">
          <w:rPr>
            <w:rFonts w:ascii="GHEA Grapalat" w:eastAsia="Times New Roman" w:hAnsi="GHEA Grapalat"/>
            <w:sz w:val="24"/>
            <w:szCs w:val="24"/>
          </w:rPr>
          <w:t xml:space="preserve"> կրիպտոակտիվները</w:t>
        </w:r>
        <w:r>
          <w:rPr>
            <w:rFonts w:ascii="GHEA Grapalat" w:eastAsia="Times New Roman" w:hAnsi="GHEA Grapalat"/>
            <w:sz w:val="24"/>
            <w:szCs w:val="24"/>
          </w:rPr>
          <w:t>,</w:t>
        </w:r>
      </w:ins>
      <w:r w:rsidRPr="008E102E">
        <w:rPr>
          <w:rFonts w:ascii="GHEA Grapalat" w:eastAsia="Times New Roman" w:hAnsi="GHEA Grapalat"/>
          <w:sz w:val="24"/>
          <w:szCs w:val="24"/>
        </w:rPr>
        <w:t xml:space="preserve"> թանկարժեք մետաղները և քարերը, ոսկերչական և ոսկուց, արծաթից, պլատինից ու պլատինի խմբի մետաղներից, թանկարժեք քարերից և ադամանդից պատրաստված այլ զարդերը, ինչպես նաև դրանց ջարդոնը կամ այդպիսի զարդերի առանձին պատկանելիքները, որոնք հայտնաբերվել են պարտապանի գույքը գույքագրելիս:</w:t>
      </w:r>
    </w:p>
    <w:p w14:paraId="2C1AC720"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4. Պարտապանի գույքի վրա արգելանք դնելու մասին հարկադիր կատարողը կայացնում է որոշում:</w:t>
      </w:r>
    </w:p>
    <w:p w14:paraId="1A55F423"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5. Գույքագրման աշխատանքների ժամանակի և վայրի մասին հարկադիր կատարողը գույքագրման անցկացման օրվանից առնվազն երեք օր առաջ գրավոր տեղեկացնում է պահանջատիրոջը, բացառությամբ հայցի ապահովման և մինչև 100.000 դրամ պահանջի կատարողական վարույթների: Պահանջատիրոջ չներկայանալն արգելք չէ գույքագրման աշխատանքներն իրականացնելու համար:</w:t>
      </w:r>
    </w:p>
    <w:p w14:paraId="6E83B090"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6. Օրենքի հիման վրա ստեղծված և ֆոնդի կառավարչին սեփականության իրավունքով պատկանող ֆոնդի միջոցների վրա արգելանք կարող է դրվել ֆոնդի կառավարչի միայն այն պարտավորությունների համար, որոնք ծագել են ֆոնդի կառավարման հետ կապված գործողություններից և սահմանված են այդ օրենքով:</w:t>
      </w:r>
    </w:p>
    <w:p w14:paraId="4D1979F3" w14:textId="77777777" w:rsidR="00797567" w:rsidRPr="008E102E" w:rsidRDefault="00797567" w:rsidP="00797567">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7. Պետական բյուջեից գումար բռնագանձելու վերաբերյալ կատարողական վարույթներով պարտապանի դրամական միջոցների վրա արգելանք է կիրառվում բռնագանձման ենթակա գումարի դիմաց օրենքով սահմանված ժամկետում փոխանցելի մուրհակ չտրամադրելու դեպքում:</w:t>
      </w:r>
    </w:p>
    <w:p w14:paraId="630FF226" w14:textId="2F0E3629" w:rsidR="00797567" w:rsidRPr="008E102E" w:rsidRDefault="00797567" w:rsidP="00E74FEB">
      <w:pPr>
        <w:shd w:val="clear" w:color="auto" w:fill="FFFFFF"/>
        <w:tabs>
          <w:tab w:val="left" w:pos="3645"/>
        </w:tabs>
        <w:spacing w:after="0"/>
        <w:jc w:val="both"/>
        <w:rPr>
          <w:rFonts w:ascii="GHEA Grapalat" w:eastAsia="Times New Roman" w:hAnsi="GHEA Grapalat"/>
          <w:sz w:val="24"/>
          <w:szCs w:val="24"/>
        </w:rPr>
      </w:pPr>
      <w:r w:rsidRPr="008E102E">
        <w:rPr>
          <w:rFonts w:ascii="GHEA Grapalat" w:eastAsia="Times New Roman" w:hAnsi="GHEA Grapalat"/>
          <w:sz w:val="24"/>
          <w:szCs w:val="24"/>
        </w:rPr>
        <w:t>8. Պարտապանի գույքի վրա որպես հայցի ապահովում արգելանք դնելու հետ կապված առանձնահատկությունները սահմանվում են սույն օրենքի 44.3-րդ հոդվածով:</w:t>
      </w:r>
    </w:p>
    <w:p w14:paraId="58196C8F" w14:textId="21EC41D9" w:rsidR="00EA7434" w:rsidRDefault="00EA7434" w:rsidP="00EA7434">
      <w:pPr>
        <w:rPr>
          <w:rFonts w:ascii="GHEA Grapalat" w:hAnsi="GHEA Grapalat"/>
          <w:sz w:val="24"/>
          <w:szCs w:val="24"/>
        </w:rPr>
      </w:pPr>
    </w:p>
    <w:p w14:paraId="06FE6827" w14:textId="77777777" w:rsidR="008E102E" w:rsidRDefault="008E102E" w:rsidP="008E102E">
      <w:pPr>
        <w:shd w:val="clear" w:color="auto" w:fill="FFFFFF"/>
        <w:spacing w:after="0"/>
        <w:jc w:val="both"/>
        <w:rPr>
          <w:ins w:id="6" w:author="Միլենա Ասլանյան" w:date="2024-12-02T11:12:00Z"/>
          <w:rFonts w:ascii="GHEA Grapalat" w:eastAsia="Times New Roman" w:hAnsi="GHEA Grapalat"/>
          <w:sz w:val="24"/>
          <w:szCs w:val="24"/>
          <w:bdr w:val="none" w:sz="0" w:space="0" w:color="auto"/>
        </w:rPr>
      </w:pPr>
      <w:ins w:id="7" w:author="Միլենա Ասլանյան" w:date="2024-12-02T11:12:00Z">
        <w:r>
          <w:rPr>
            <w:rFonts w:ascii="GHEA Grapalat" w:eastAsia="Times New Roman" w:hAnsi="GHEA Grapalat"/>
            <w:sz w:val="24"/>
            <w:szCs w:val="24"/>
          </w:rPr>
          <w:t>Հոդված 53.3.</w:t>
        </w:r>
        <w:r>
          <w:rPr>
            <w:rFonts w:ascii="GHEA Grapalat" w:eastAsia="Times New Roman" w:hAnsi="GHEA Grapalat"/>
            <w:sz w:val="24"/>
            <w:szCs w:val="24"/>
          </w:rPr>
          <w:tab/>
          <w:t>Կրիպտոակտիվների վրա բռնագանձում տարածելը</w:t>
        </w:r>
      </w:ins>
    </w:p>
    <w:p w14:paraId="68EE5F8E" w14:textId="77777777" w:rsidR="008E102E" w:rsidRDefault="008E102E" w:rsidP="008E102E">
      <w:pPr>
        <w:shd w:val="clear" w:color="auto" w:fill="FFFFFF"/>
        <w:spacing w:after="0"/>
        <w:jc w:val="both"/>
        <w:rPr>
          <w:ins w:id="8" w:author="Միլենա Ասլանյան" w:date="2024-12-02T11:12:00Z"/>
          <w:rFonts w:ascii="GHEA Grapalat" w:eastAsia="Times New Roman" w:hAnsi="GHEA Grapalat"/>
          <w:sz w:val="24"/>
          <w:szCs w:val="24"/>
        </w:rPr>
      </w:pPr>
    </w:p>
    <w:p w14:paraId="1BD4BE0E" w14:textId="77777777" w:rsidR="008E102E" w:rsidRDefault="008E102E" w:rsidP="008E102E">
      <w:pPr>
        <w:shd w:val="clear" w:color="auto" w:fill="FFFFFF"/>
        <w:spacing w:after="0"/>
        <w:jc w:val="both"/>
        <w:rPr>
          <w:ins w:id="9" w:author="Միլենա Ասլանյան" w:date="2024-12-02T11:12:00Z"/>
          <w:rFonts w:ascii="GHEA Grapalat" w:eastAsia="Times New Roman" w:hAnsi="GHEA Grapalat"/>
          <w:sz w:val="24"/>
          <w:szCs w:val="24"/>
        </w:rPr>
      </w:pPr>
      <w:ins w:id="10" w:author="Միլենա Ասլանյան" w:date="2024-12-02T11:12:00Z">
        <w:r>
          <w:rPr>
            <w:rFonts w:ascii="GHEA Grapalat" w:eastAsia="Times New Roman" w:hAnsi="GHEA Grapalat"/>
            <w:sz w:val="24"/>
            <w:szCs w:val="24"/>
          </w:rPr>
          <w:t>1</w:t>
        </w:r>
        <w:r>
          <w:rPr>
            <w:rFonts w:ascii="Cambria Math" w:eastAsia="Times New Roman" w:hAnsi="Cambria Math" w:cs="Cambria Math"/>
            <w:sz w:val="24"/>
            <w:szCs w:val="24"/>
          </w:rPr>
          <w:t>․</w:t>
        </w:r>
        <w:r>
          <w:rPr>
            <w:rFonts w:ascii="GHEA Grapalat" w:eastAsia="Times New Roman" w:hAnsi="GHEA Grapalat"/>
            <w:sz w:val="24"/>
            <w:szCs w:val="24"/>
          </w:rPr>
          <w:t xml:space="preserve"> </w:t>
        </w:r>
        <w:r>
          <w:rPr>
            <w:rFonts w:ascii="GHEA Grapalat" w:eastAsia="Times New Roman" w:hAnsi="GHEA Grapalat" w:cs="GHEA Grapalat"/>
            <w:sz w:val="24"/>
            <w:szCs w:val="24"/>
          </w:rPr>
          <w:t>Հարկադիր</w:t>
        </w:r>
        <w:r>
          <w:rPr>
            <w:rFonts w:ascii="GHEA Grapalat" w:eastAsia="Times New Roman" w:hAnsi="GHEA Grapalat"/>
            <w:sz w:val="24"/>
            <w:szCs w:val="24"/>
          </w:rPr>
          <w:t xml:space="preserve"> </w:t>
        </w:r>
        <w:r>
          <w:rPr>
            <w:rFonts w:ascii="GHEA Grapalat" w:eastAsia="Times New Roman" w:hAnsi="GHEA Grapalat" w:cs="GHEA Grapalat"/>
            <w:sz w:val="24"/>
            <w:szCs w:val="24"/>
          </w:rPr>
          <w:t>կատարողը</w:t>
        </w:r>
        <w:r>
          <w:rPr>
            <w:rFonts w:ascii="GHEA Grapalat" w:eastAsia="Times New Roman" w:hAnsi="GHEA Grapalat"/>
            <w:sz w:val="24"/>
            <w:szCs w:val="24"/>
          </w:rPr>
          <w:t xml:space="preserve"> </w:t>
        </w:r>
        <w:r>
          <w:rPr>
            <w:rFonts w:ascii="GHEA Grapalat" w:eastAsia="Times New Roman" w:hAnsi="GHEA Grapalat" w:cs="GHEA Grapalat"/>
            <w:sz w:val="24"/>
            <w:szCs w:val="24"/>
          </w:rPr>
          <w:t>պարտապանին</w:t>
        </w:r>
        <w:r>
          <w:rPr>
            <w:rFonts w:ascii="GHEA Grapalat" w:eastAsia="Times New Roman" w:hAnsi="GHEA Grapalat"/>
            <w:sz w:val="24"/>
            <w:szCs w:val="24"/>
          </w:rPr>
          <w:t xml:space="preserve"> </w:t>
        </w:r>
        <w:r>
          <w:rPr>
            <w:rFonts w:ascii="GHEA Grapalat" w:eastAsia="Times New Roman" w:hAnsi="GHEA Grapalat" w:cs="GHEA Grapalat"/>
            <w:sz w:val="24"/>
            <w:szCs w:val="24"/>
          </w:rPr>
          <w:t>պատկանող</w:t>
        </w:r>
        <w:r>
          <w:rPr>
            <w:rFonts w:ascii="GHEA Grapalat" w:eastAsia="Times New Roman" w:hAnsi="GHEA Grapalat"/>
            <w:sz w:val="24"/>
            <w:szCs w:val="24"/>
          </w:rPr>
          <w:t xml:space="preserve"> </w:t>
        </w:r>
        <w:r>
          <w:rPr>
            <w:rFonts w:ascii="GHEA Grapalat" w:eastAsia="Times New Roman" w:hAnsi="GHEA Grapalat" w:cs="GHEA Grapalat"/>
            <w:sz w:val="24"/>
            <w:szCs w:val="24"/>
          </w:rPr>
          <w:t>կրիպտոակտիվները</w:t>
        </w:r>
        <w:r>
          <w:rPr>
            <w:rFonts w:ascii="GHEA Grapalat" w:eastAsia="Times New Roman" w:hAnsi="GHEA Grapalat"/>
            <w:sz w:val="24"/>
            <w:szCs w:val="24"/>
          </w:rPr>
          <w:t xml:space="preserve"> </w:t>
        </w:r>
        <w:r>
          <w:rPr>
            <w:rFonts w:ascii="GHEA Grapalat" w:eastAsia="Times New Roman" w:hAnsi="GHEA Grapalat" w:cs="GHEA Grapalat"/>
            <w:sz w:val="24"/>
            <w:szCs w:val="24"/>
          </w:rPr>
          <w:t>հարկադիր</w:t>
        </w:r>
        <w:r>
          <w:rPr>
            <w:rFonts w:ascii="GHEA Grapalat" w:eastAsia="Times New Roman" w:hAnsi="GHEA Grapalat"/>
            <w:sz w:val="24"/>
            <w:szCs w:val="24"/>
          </w:rPr>
          <w:t xml:space="preserve"> </w:t>
        </w:r>
        <w:r>
          <w:rPr>
            <w:rFonts w:ascii="GHEA Grapalat" w:eastAsia="Times New Roman" w:hAnsi="GHEA Grapalat" w:cs="GHEA Grapalat"/>
            <w:sz w:val="24"/>
            <w:szCs w:val="24"/>
          </w:rPr>
          <w:t>իրացնում</w:t>
        </w:r>
        <w:r>
          <w:rPr>
            <w:rFonts w:ascii="GHEA Grapalat" w:eastAsia="Times New Roman" w:hAnsi="GHEA Grapalat"/>
            <w:sz w:val="24"/>
            <w:szCs w:val="24"/>
          </w:rPr>
          <w:t xml:space="preserve"> </w:t>
        </w:r>
        <w:r>
          <w:rPr>
            <w:rFonts w:ascii="GHEA Grapalat" w:eastAsia="Times New Roman" w:hAnsi="GHEA Grapalat" w:cs="GHEA Grapalat"/>
            <w:sz w:val="24"/>
            <w:szCs w:val="24"/>
          </w:rPr>
          <w:t>է</w:t>
        </w:r>
        <w:r>
          <w:rPr>
            <w:rFonts w:ascii="GHEA Grapalat" w:eastAsia="Times New Roman" w:hAnsi="GHEA Grapalat"/>
            <w:sz w:val="24"/>
            <w:szCs w:val="24"/>
          </w:rPr>
          <w:t xml:space="preserve"> </w:t>
        </w:r>
        <w:r>
          <w:rPr>
            <w:rFonts w:ascii="GHEA Grapalat" w:eastAsia="Times New Roman" w:hAnsi="GHEA Grapalat" w:cs="GHEA Grapalat"/>
            <w:sz w:val="24"/>
            <w:szCs w:val="24"/>
          </w:rPr>
          <w:t>պարտապանի</w:t>
        </w:r>
        <w:r>
          <w:rPr>
            <w:rFonts w:ascii="GHEA Grapalat" w:eastAsia="Times New Roman" w:hAnsi="GHEA Grapalat"/>
            <w:sz w:val="24"/>
            <w:szCs w:val="24"/>
          </w:rPr>
          <w:t xml:space="preserve"> </w:t>
        </w:r>
        <w:r>
          <w:rPr>
            <w:rFonts w:ascii="GHEA Grapalat" w:eastAsia="Times New Roman" w:hAnsi="GHEA Grapalat" w:cs="GHEA Grapalat"/>
            <w:sz w:val="24"/>
            <w:szCs w:val="24"/>
          </w:rPr>
          <w:t>հետ</w:t>
        </w:r>
        <w:r>
          <w:rPr>
            <w:rFonts w:ascii="GHEA Grapalat" w:eastAsia="Times New Roman" w:hAnsi="GHEA Grapalat"/>
            <w:sz w:val="24"/>
            <w:szCs w:val="24"/>
          </w:rPr>
          <w:t xml:space="preserve"> </w:t>
        </w:r>
        <w:r>
          <w:rPr>
            <w:rFonts w:ascii="GHEA Grapalat" w:eastAsia="Times New Roman" w:hAnsi="GHEA Grapalat" w:cs="GHEA Grapalat"/>
            <w:sz w:val="24"/>
            <w:szCs w:val="24"/>
          </w:rPr>
          <w:t>պայմանագրային</w:t>
        </w:r>
        <w:r>
          <w:rPr>
            <w:rFonts w:ascii="GHEA Grapalat" w:eastAsia="Times New Roman" w:hAnsi="GHEA Grapalat"/>
            <w:sz w:val="24"/>
            <w:szCs w:val="24"/>
          </w:rPr>
          <w:t xml:space="preserve"> </w:t>
        </w:r>
        <w:r>
          <w:rPr>
            <w:rFonts w:ascii="GHEA Grapalat" w:eastAsia="Times New Roman" w:hAnsi="GHEA Grapalat" w:cs="GHEA Grapalat"/>
            <w:sz w:val="24"/>
            <w:szCs w:val="24"/>
          </w:rPr>
          <w:t>հարաբերություններում</w:t>
        </w:r>
        <w:r>
          <w:rPr>
            <w:rFonts w:ascii="GHEA Grapalat" w:eastAsia="Times New Roman" w:hAnsi="GHEA Grapalat"/>
            <w:sz w:val="24"/>
            <w:szCs w:val="24"/>
          </w:rPr>
          <w:t xml:space="preserve"> </w:t>
        </w:r>
        <w:r>
          <w:rPr>
            <w:rFonts w:ascii="GHEA Grapalat" w:eastAsia="Times New Roman" w:hAnsi="GHEA Grapalat" w:cs="GHEA Grapalat"/>
            <w:sz w:val="24"/>
            <w:szCs w:val="24"/>
          </w:rPr>
          <w:t>գտնվող</w:t>
        </w:r>
        <w:r>
          <w:rPr>
            <w:rFonts w:ascii="GHEA Grapalat" w:eastAsia="Times New Roman" w:hAnsi="GHEA Grapalat"/>
            <w:sz w:val="24"/>
            <w:szCs w:val="24"/>
          </w:rPr>
          <w:t xml:space="preserve">, </w:t>
        </w:r>
        <w:r>
          <w:rPr>
            <w:rFonts w:ascii="GHEA Grapalat" w:eastAsia="Times New Roman" w:hAnsi="GHEA Grapalat" w:cs="GHEA Grapalat"/>
            <w:sz w:val="24"/>
            <w:szCs w:val="24"/>
          </w:rPr>
          <w:t>իսկ</w:t>
        </w:r>
        <w:r>
          <w:rPr>
            <w:rFonts w:ascii="GHEA Grapalat" w:eastAsia="Times New Roman" w:hAnsi="GHEA Grapalat"/>
            <w:sz w:val="24"/>
            <w:szCs w:val="24"/>
          </w:rPr>
          <w:t xml:space="preserve"> </w:t>
        </w:r>
        <w:r>
          <w:rPr>
            <w:rFonts w:ascii="GHEA Grapalat" w:eastAsia="Times New Roman" w:hAnsi="GHEA Grapalat" w:cs="GHEA Grapalat"/>
            <w:sz w:val="24"/>
            <w:szCs w:val="24"/>
          </w:rPr>
          <w:t>դրա</w:t>
        </w:r>
        <w:r>
          <w:rPr>
            <w:rFonts w:ascii="GHEA Grapalat" w:eastAsia="Times New Roman" w:hAnsi="GHEA Grapalat"/>
            <w:sz w:val="24"/>
            <w:szCs w:val="24"/>
          </w:rPr>
          <w:t xml:space="preserve"> </w:t>
        </w:r>
        <w:r>
          <w:rPr>
            <w:rFonts w:ascii="GHEA Grapalat" w:eastAsia="Times New Roman" w:hAnsi="GHEA Grapalat" w:cs="GHEA Grapalat"/>
            <w:sz w:val="24"/>
            <w:szCs w:val="24"/>
          </w:rPr>
          <w:t>ան</w:t>
        </w:r>
        <w:r>
          <w:rPr>
            <w:rFonts w:ascii="GHEA Grapalat" w:eastAsia="Times New Roman" w:hAnsi="GHEA Grapalat"/>
            <w:sz w:val="24"/>
            <w:szCs w:val="24"/>
          </w:rPr>
          <w:t xml:space="preserve">հնարինության դեպքում՝ ցանկացած այլ՝ Հայաստանի </w:t>
        </w:r>
        <w:r>
          <w:rPr>
            <w:rFonts w:ascii="GHEA Grapalat" w:eastAsia="Times New Roman" w:hAnsi="GHEA Grapalat"/>
            <w:sz w:val="24"/>
            <w:szCs w:val="24"/>
          </w:rPr>
          <w:lastRenderedPageBreak/>
          <w:t>Հանրապետության օրենսդրությամբ սահմանված կարգով լիցենզավորված՝ կրիպտոակտիվներով ծառայություններ մատուցող անձի միջոցով։ Կրիպտոակտիվներով ծառայություններ մատուցող անձի հետ սույն հոդվածով նախատեսված հարաբերություններում հարկադիր կատարողը հանդես է գալիս որպես պարտապանի ներկայացուցիչ։</w:t>
        </w:r>
      </w:ins>
    </w:p>
    <w:p w14:paraId="4B8BCF0A" w14:textId="77777777" w:rsidR="008E102E" w:rsidRDefault="008E102E" w:rsidP="008E102E">
      <w:pPr>
        <w:shd w:val="clear" w:color="auto" w:fill="FFFFFF"/>
        <w:spacing w:after="0"/>
        <w:jc w:val="both"/>
        <w:rPr>
          <w:ins w:id="11" w:author="Միլենա Ասլանյան" w:date="2024-12-02T11:12:00Z"/>
          <w:rFonts w:ascii="GHEA Grapalat" w:eastAsia="Times New Roman" w:hAnsi="GHEA Grapalat"/>
          <w:sz w:val="24"/>
          <w:szCs w:val="24"/>
        </w:rPr>
      </w:pPr>
      <w:ins w:id="12" w:author="Միլենա Ասլանյան" w:date="2024-12-02T11:12:00Z">
        <w:r>
          <w:rPr>
            <w:rFonts w:ascii="GHEA Grapalat" w:eastAsia="Times New Roman" w:hAnsi="GHEA Grapalat"/>
            <w:sz w:val="24"/>
            <w:szCs w:val="24"/>
          </w:rPr>
          <w:t>2</w:t>
        </w:r>
        <w:r>
          <w:rPr>
            <w:rFonts w:ascii="Cambria Math" w:eastAsia="Times New Roman" w:hAnsi="Cambria Math" w:cs="Cambria Math"/>
            <w:sz w:val="24"/>
            <w:szCs w:val="24"/>
          </w:rPr>
          <w:t>․</w:t>
        </w:r>
        <w:r>
          <w:rPr>
            <w:rFonts w:ascii="GHEA Grapalat" w:eastAsia="Times New Roman" w:hAnsi="GHEA Grapalat"/>
            <w:sz w:val="24"/>
            <w:szCs w:val="24"/>
          </w:rPr>
          <w:t xml:space="preserve"> </w:t>
        </w:r>
        <w:r>
          <w:rPr>
            <w:rFonts w:ascii="GHEA Grapalat" w:eastAsia="Times New Roman" w:hAnsi="GHEA Grapalat" w:cs="GHEA Grapalat"/>
            <w:sz w:val="24"/>
            <w:szCs w:val="24"/>
          </w:rPr>
          <w:t>Կրիպտոակտիվները</w:t>
        </w:r>
        <w:r>
          <w:rPr>
            <w:rFonts w:ascii="GHEA Grapalat" w:eastAsia="Times New Roman" w:hAnsi="GHEA Grapalat"/>
            <w:sz w:val="24"/>
            <w:szCs w:val="24"/>
          </w:rPr>
          <w:t xml:space="preserve"> </w:t>
        </w:r>
        <w:r>
          <w:rPr>
            <w:rFonts w:ascii="GHEA Grapalat" w:eastAsia="Times New Roman" w:hAnsi="GHEA Grapalat" w:cs="GHEA Grapalat"/>
            <w:sz w:val="24"/>
            <w:szCs w:val="24"/>
          </w:rPr>
          <w:t>սույն</w:t>
        </w:r>
        <w:r>
          <w:rPr>
            <w:rFonts w:ascii="GHEA Grapalat" w:eastAsia="Times New Roman" w:hAnsi="GHEA Grapalat"/>
            <w:sz w:val="24"/>
            <w:szCs w:val="24"/>
          </w:rPr>
          <w:t xml:space="preserve"> </w:t>
        </w:r>
        <w:r>
          <w:rPr>
            <w:rFonts w:ascii="GHEA Grapalat" w:eastAsia="Times New Roman" w:hAnsi="GHEA Grapalat" w:cs="GHEA Grapalat"/>
            <w:sz w:val="24"/>
            <w:szCs w:val="24"/>
          </w:rPr>
          <w:t>հոդվածով</w:t>
        </w:r>
        <w:r>
          <w:rPr>
            <w:rFonts w:ascii="GHEA Grapalat" w:eastAsia="Times New Roman" w:hAnsi="GHEA Grapalat"/>
            <w:sz w:val="24"/>
            <w:szCs w:val="24"/>
          </w:rPr>
          <w:t xml:space="preserve"> </w:t>
        </w:r>
        <w:r>
          <w:rPr>
            <w:rFonts w:ascii="GHEA Grapalat" w:eastAsia="Times New Roman" w:hAnsi="GHEA Grapalat" w:cs="GHEA Grapalat"/>
            <w:sz w:val="24"/>
            <w:szCs w:val="24"/>
          </w:rPr>
          <w:t>սահմանված</w:t>
        </w:r>
        <w:r>
          <w:rPr>
            <w:rFonts w:ascii="GHEA Grapalat" w:eastAsia="Times New Roman" w:hAnsi="GHEA Grapalat"/>
            <w:sz w:val="24"/>
            <w:szCs w:val="24"/>
          </w:rPr>
          <w:t xml:space="preserve"> </w:t>
        </w:r>
        <w:r>
          <w:rPr>
            <w:rFonts w:ascii="GHEA Grapalat" w:eastAsia="Times New Roman" w:hAnsi="GHEA Grapalat" w:cs="GHEA Grapalat"/>
            <w:sz w:val="24"/>
            <w:szCs w:val="24"/>
          </w:rPr>
          <w:t>կարգով</w:t>
        </w:r>
        <w:r>
          <w:rPr>
            <w:rFonts w:ascii="GHEA Grapalat" w:eastAsia="Times New Roman" w:hAnsi="GHEA Grapalat"/>
            <w:sz w:val="24"/>
            <w:szCs w:val="24"/>
          </w:rPr>
          <w:t xml:space="preserve"> </w:t>
        </w:r>
        <w:r>
          <w:rPr>
            <w:rFonts w:ascii="GHEA Grapalat" w:eastAsia="Times New Roman" w:hAnsi="GHEA Grapalat" w:cs="GHEA Grapalat"/>
            <w:sz w:val="24"/>
            <w:szCs w:val="24"/>
          </w:rPr>
          <w:t>իրացնելու</w:t>
        </w:r>
        <w:r>
          <w:rPr>
            <w:rFonts w:ascii="GHEA Grapalat" w:eastAsia="Times New Roman" w:hAnsi="GHEA Grapalat"/>
            <w:sz w:val="24"/>
            <w:szCs w:val="24"/>
          </w:rPr>
          <w:t xml:space="preserve"> </w:t>
        </w:r>
        <w:r>
          <w:rPr>
            <w:rFonts w:ascii="GHEA Grapalat" w:eastAsia="Times New Roman" w:hAnsi="GHEA Grapalat" w:cs="GHEA Grapalat"/>
            <w:sz w:val="24"/>
            <w:szCs w:val="24"/>
          </w:rPr>
          <w:t>մասին</w:t>
        </w:r>
        <w:r>
          <w:rPr>
            <w:rFonts w:ascii="GHEA Grapalat" w:eastAsia="Times New Roman" w:hAnsi="GHEA Grapalat"/>
            <w:sz w:val="24"/>
            <w:szCs w:val="24"/>
          </w:rPr>
          <w:t xml:space="preserve"> </w:t>
        </w:r>
        <w:r>
          <w:rPr>
            <w:rFonts w:ascii="GHEA Grapalat" w:eastAsia="Times New Roman" w:hAnsi="GHEA Grapalat" w:cs="GHEA Grapalat"/>
            <w:sz w:val="24"/>
            <w:szCs w:val="24"/>
          </w:rPr>
          <w:t>հարկադիր</w:t>
        </w:r>
        <w:r>
          <w:rPr>
            <w:rFonts w:ascii="GHEA Grapalat" w:eastAsia="Times New Roman" w:hAnsi="GHEA Grapalat"/>
            <w:sz w:val="24"/>
            <w:szCs w:val="24"/>
          </w:rPr>
          <w:t xml:space="preserve"> </w:t>
        </w:r>
        <w:r>
          <w:rPr>
            <w:rFonts w:ascii="GHEA Grapalat" w:eastAsia="Times New Roman" w:hAnsi="GHEA Grapalat" w:cs="GHEA Grapalat"/>
            <w:sz w:val="24"/>
            <w:szCs w:val="24"/>
          </w:rPr>
          <w:t>կատարողը</w:t>
        </w:r>
        <w:r>
          <w:rPr>
            <w:rFonts w:ascii="GHEA Grapalat" w:eastAsia="Times New Roman" w:hAnsi="GHEA Grapalat"/>
            <w:sz w:val="24"/>
            <w:szCs w:val="24"/>
          </w:rPr>
          <w:t xml:space="preserve"> </w:t>
        </w:r>
        <w:r>
          <w:rPr>
            <w:rFonts w:ascii="GHEA Grapalat" w:eastAsia="Times New Roman" w:hAnsi="GHEA Grapalat" w:cs="GHEA Grapalat"/>
            <w:sz w:val="24"/>
            <w:szCs w:val="24"/>
          </w:rPr>
          <w:t>կայացնում</w:t>
        </w:r>
        <w:r>
          <w:rPr>
            <w:rFonts w:ascii="GHEA Grapalat" w:eastAsia="Times New Roman" w:hAnsi="GHEA Grapalat"/>
            <w:sz w:val="24"/>
            <w:szCs w:val="24"/>
          </w:rPr>
          <w:t xml:space="preserve"> </w:t>
        </w:r>
        <w:r>
          <w:rPr>
            <w:rFonts w:ascii="GHEA Grapalat" w:eastAsia="Times New Roman" w:hAnsi="GHEA Grapalat" w:cs="GHEA Grapalat"/>
            <w:sz w:val="24"/>
            <w:szCs w:val="24"/>
          </w:rPr>
          <w:t>է</w:t>
        </w:r>
        <w:r>
          <w:rPr>
            <w:rFonts w:ascii="GHEA Grapalat" w:eastAsia="Times New Roman" w:hAnsi="GHEA Grapalat"/>
            <w:sz w:val="24"/>
            <w:szCs w:val="24"/>
          </w:rPr>
          <w:t xml:space="preserve"> </w:t>
        </w:r>
        <w:r>
          <w:rPr>
            <w:rFonts w:ascii="GHEA Grapalat" w:eastAsia="Times New Roman" w:hAnsi="GHEA Grapalat" w:cs="GHEA Grapalat"/>
            <w:sz w:val="24"/>
            <w:szCs w:val="24"/>
          </w:rPr>
          <w:t>որոշում։</w:t>
        </w:r>
      </w:ins>
    </w:p>
    <w:p w14:paraId="4D929610" w14:textId="77777777" w:rsidR="008E102E" w:rsidRDefault="008E102E" w:rsidP="008E102E">
      <w:pPr>
        <w:shd w:val="clear" w:color="auto" w:fill="FFFFFF"/>
        <w:spacing w:after="0"/>
        <w:jc w:val="both"/>
        <w:rPr>
          <w:ins w:id="13" w:author="Միլենա Ասլանյան" w:date="2024-12-02T11:12:00Z"/>
          <w:rFonts w:ascii="GHEA Grapalat" w:eastAsia="Times New Roman" w:hAnsi="GHEA Grapalat"/>
          <w:sz w:val="24"/>
          <w:szCs w:val="24"/>
        </w:rPr>
      </w:pPr>
      <w:ins w:id="14" w:author="Միլենա Ասլանյան" w:date="2024-12-02T11:12:00Z">
        <w:r>
          <w:rPr>
            <w:rFonts w:ascii="GHEA Grapalat" w:eastAsia="Times New Roman" w:hAnsi="GHEA Grapalat"/>
            <w:sz w:val="24"/>
            <w:szCs w:val="24"/>
          </w:rPr>
          <w:t>3</w:t>
        </w:r>
        <w:r>
          <w:rPr>
            <w:rFonts w:ascii="Cambria Math" w:eastAsia="Times New Roman" w:hAnsi="Cambria Math" w:cs="Cambria Math"/>
            <w:sz w:val="24"/>
            <w:szCs w:val="24"/>
          </w:rPr>
          <w:t>․</w:t>
        </w:r>
        <w:r>
          <w:rPr>
            <w:rFonts w:ascii="GHEA Grapalat" w:eastAsia="Times New Roman" w:hAnsi="GHEA Grapalat"/>
            <w:sz w:val="24"/>
            <w:szCs w:val="24"/>
          </w:rPr>
          <w:t xml:space="preserve">   </w:t>
        </w:r>
        <w:r>
          <w:rPr>
            <w:rFonts w:ascii="GHEA Grapalat" w:eastAsia="Times New Roman" w:hAnsi="GHEA Grapalat" w:cs="GHEA Grapalat"/>
            <w:sz w:val="24"/>
            <w:szCs w:val="24"/>
          </w:rPr>
          <w:t>Կրիպտոակտիվների</w:t>
        </w:r>
        <w:r>
          <w:rPr>
            <w:rFonts w:ascii="GHEA Grapalat" w:eastAsia="Times New Roman" w:hAnsi="GHEA Grapalat"/>
            <w:sz w:val="24"/>
            <w:szCs w:val="24"/>
          </w:rPr>
          <w:t xml:space="preserve"> </w:t>
        </w:r>
        <w:r>
          <w:rPr>
            <w:rFonts w:ascii="GHEA Grapalat" w:eastAsia="Times New Roman" w:hAnsi="GHEA Grapalat" w:cs="GHEA Grapalat"/>
            <w:sz w:val="24"/>
            <w:szCs w:val="24"/>
          </w:rPr>
          <w:t>հարկադիր</w:t>
        </w:r>
        <w:r>
          <w:rPr>
            <w:rFonts w:ascii="GHEA Grapalat" w:eastAsia="Times New Roman" w:hAnsi="GHEA Grapalat"/>
            <w:sz w:val="24"/>
            <w:szCs w:val="24"/>
          </w:rPr>
          <w:t xml:space="preserve"> </w:t>
        </w:r>
        <w:r>
          <w:rPr>
            <w:rFonts w:ascii="GHEA Grapalat" w:eastAsia="Times New Roman" w:hAnsi="GHEA Grapalat" w:cs="GHEA Grapalat"/>
            <w:sz w:val="24"/>
            <w:szCs w:val="24"/>
          </w:rPr>
          <w:t>իրացման</w:t>
        </w:r>
        <w:r>
          <w:rPr>
            <w:rFonts w:ascii="GHEA Grapalat" w:eastAsia="Times New Roman" w:hAnsi="GHEA Grapalat"/>
            <w:sz w:val="24"/>
            <w:szCs w:val="24"/>
          </w:rPr>
          <w:t xml:space="preserve"> </w:t>
        </w:r>
        <w:r>
          <w:rPr>
            <w:rFonts w:ascii="GHEA Grapalat" w:eastAsia="Times New Roman" w:hAnsi="GHEA Grapalat" w:cs="GHEA Grapalat"/>
            <w:sz w:val="24"/>
            <w:szCs w:val="24"/>
          </w:rPr>
          <w:t>նպատակով</w:t>
        </w:r>
        <w:r>
          <w:rPr>
            <w:rFonts w:ascii="GHEA Grapalat" w:eastAsia="Times New Roman" w:hAnsi="GHEA Grapalat"/>
            <w:sz w:val="24"/>
            <w:szCs w:val="24"/>
          </w:rPr>
          <w:t xml:space="preserve"> </w:t>
        </w:r>
        <w:r>
          <w:rPr>
            <w:rFonts w:ascii="GHEA Grapalat" w:eastAsia="Times New Roman" w:hAnsi="GHEA Grapalat" w:cs="GHEA Grapalat"/>
            <w:sz w:val="24"/>
            <w:szCs w:val="24"/>
          </w:rPr>
          <w:t>հարկադիր</w:t>
        </w:r>
        <w:r>
          <w:rPr>
            <w:rFonts w:ascii="GHEA Grapalat" w:eastAsia="Times New Roman" w:hAnsi="GHEA Grapalat"/>
            <w:sz w:val="24"/>
            <w:szCs w:val="24"/>
          </w:rPr>
          <w:t xml:space="preserve"> </w:t>
        </w:r>
        <w:r>
          <w:rPr>
            <w:rFonts w:ascii="GHEA Grapalat" w:eastAsia="Times New Roman" w:hAnsi="GHEA Grapalat" w:cs="GHEA Grapalat"/>
            <w:sz w:val="24"/>
            <w:szCs w:val="24"/>
          </w:rPr>
          <w:t>կատարողը</w:t>
        </w:r>
        <w:r>
          <w:rPr>
            <w:rFonts w:ascii="GHEA Grapalat" w:eastAsia="Times New Roman" w:hAnsi="GHEA Grapalat"/>
            <w:sz w:val="24"/>
            <w:szCs w:val="24"/>
          </w:rPr>
          <w:t xml:space="preserve"> </w:t>
        </w:r>
        <w:r>
          <w:rPr>
            <w:rFonts w:ascii="GHEA Grapalat" w:eastAsia="Times New Roman" w:hAnsi="GHEA Grapalat" w:cs="GHEA Grapalat"/>
            <w:sz w:val="24"/>
            <w:szCs w:val="24"/>
          </w:rPr>
          <w:t>դրանց</w:t>
        </w:r>
        <w:r>
          <w:rPr>
            <w:rFonts w:ascii="GHEA Grapalat" w:eastAsia="Times New Roman" w:hAnsi="GHEA Grapalat"/>
            <w:sz w:val="24"/>
            <w:szCs w:val="24"/>
          </w:rPr>
          <w:t xml:space="preserve"> </w:t>
        </w:r>
        <w:r>
          <w:rPr>
            <w:rFonts w:ascii="GHEA Grapalat" w:eastAsia="Times New Roman" w:hAnsi="GHEA Grapalat" w:cs="GHEA Grapalat"/>
            <w:sz w:val="24"/>
            <w:szCs w:val="24"/>
          </w:rPr>
          <w:t>շուկայակա</w:t>
        </w:r>
        <w:r>
          <w:rPr>
            <w:rFonts w:ascii="GHEA Grapalat" w:eastAsia="Times New Roman" w:hAnsi="GHEA Grapalat"/>
            <w:sz w:val="24"/>
            <w:szCs w:val="24"/>
          </w:rPr>
          <w:t>ն արժեքի գնահատում չի իրականացնում, իսկ կրիպտոակտիվի վաճառքն իրականացվում է դրա՝ տվյալ պահին գործող շուկայական արժեքով՝ «Կրիպտոակտիվների մասին» օրենքին և կրիպտոակտիվներով ծառայություններ մատուցող անձի ներքին իրավական ակտերին համապատասխան։</w:t>
        </w:r>
      </w:ins>
    </w:p>
    <w:p w14:paraId="0B93BF14" w14:textId="77777777" w:rsidR="008E102E" w:rsidRDefault="008E102E" w:rsidP="008E102E">
      <w:pPr>
        <w:shd w:val="clear" w:color="auto" w:fill="FFFFFF"/>
        <w:spacing w:after="0"/>
        <w:jc w:val="both"/>
        <w:rPr>
          <w:ins w:id="15" w:author="Միլենա Ասլանյան" w:date="2024-12-02T11:12:00Z"/>
          <w:rFonts w:ascii="GHEA Grapalat" w:eastAsia="Times New Roman" w:hAnsi="GHEA Grapalat"/>
          <w:sz w:val="24"/>
          <w:szCs w:val="24"/>
        </w:rPr>
      </w:pPr>
      <w:ins w:id="16" w:author="Միլենա Ասլանյան" w:date="2024-12-02T11:12:00Z">
        <w:r>
          <w:rPr>
            <w:rFonts w:ascii="GHEA Grapalat" w:eastAsia="Times New Roman" w:hAnsi="GHEA Grapalat"/>
            <w:sz w:val="24"/>
            <w:szCs w:val="24"/>
          </w:rPr>
          <w:t>4</w:t>
        </w:r>
        <w:r>
          <w:rPr>
            <w:rFonts w:ascii="Cambria Math" w:eastAsia="Times New Roman" w:hAnsi="Cambria Math" w:cs="Cambria Math"/>
            <w:sz w:val="24"/>
            <w:szCs w:val="24"/>
          </w:rPr>
          <w:t>․</w:t>
        </w:r>
        <w:r>
          <w:rPr>
            <w:rFonts w:ascii="GHEA Grapalat" w:eastAsia="Times New Roman" w:hAnsi="GHEA Grapalat"/>
            <w:sz w:val="24"/>
            <w:szCs w:val="24"/>
          </w:rPr>
          <w:t xml:space="preserve"> </w:t>
        </w:r>
        <w:r>
          <w:rPr>
            <w:rFonts w:ascii="GHEA Grapalat" w:eastAsia="Times New Roman" w:hAnsi="GHEA Grapalat" w:cs="GHEA Grapalat"/>
            <w:sz w:val="24"/>
            <w:szCs w:val="24"/>
          </w:rPr>
          <w:t>Եթե</w:t>
        </w:r>
        <w:r>
          <w:rPr>
            <w:rFonts w:ascii="GHEA Grapalat" w:eastAsia="Times New Roman" w:hAnsi="GHEA Grapalat"/>
            <w:sz w:val="24"/>
            <w:szCs w:val="24"/>
          </w:rPr>
          <w:t xml:space="preserve"> </w:t>
        </w:r>
        <w:r>
          <w:rPr>
            <w:rFonts w:ascii="GHEA Grapalat" w:eastAsia="Times New Roman" w:hAnsi="GHEA Grapalat" w:cs="GHEA Grapalat"/>
            <w:sz w:val="24"/>
            <w:szCs w:val="24"/>
          </w:rPr>
          <w:t>պարտապանին</w:t>
        </w:r>
        <w:r>
          <w:rPr>
            <w:rFonts w:ascii="GHEA Grapalat" w:eastAsia="Times New Roman" w:hAnsi="GHEA Grapalat"/>
            <w:sz w:val="24"/>
            <w:szCs w:val="24"/>
          </w:rPr>
          <w:t xml:space="preserve"> պատկանող կրիպտոակտիվները հնարավոր չէ իրացնել սույն հոդվածով սահմանված կարգով, ապա դրանք գնահատվում և հարկադիր իրացվում են սույն օրենքով սահմանված ընդհանուր կանոններով։</w:t>
        </w:r>
      </w:ins>
    </w:p>
    <w:p w14:paraId="7FA6D561" w14:textId="77777777" w:rsidR="008E102E" w:rsidRPr="00797567" w:rsidRDefault="008E102E" w:rsidP="00EA7434">
      <w:pPr>
        <w:rPr>
          <w:rFonts w:ascii="GHEA Grapalat" w:hAnsi="GHEA Grapalat"/>
          <w:sz w:val="24"/>
          <w:szCs w:val="24"/>
        </w:rPr>
      </w:pPr>
    </w:p>
    <w:p w14:paraId="42435B5D" w14:textId="56758022" w:rsidR="004A76A0" w:rsidRPr="00797567" w:rsidRDefault="004A76A0">
      <w:pPr>
        <w:rPr>
          <w:rFonts w:ascii="GHEA Grapalat" w:hAnsi="GHEA Grapalat"/>
          <w:sz w:val="24"/>
          <w:szCs w:val="24"/>
        </w:rPr>
      </w:pPr>
    </w:p>
    <w:sectPr w:rsidR="004A76A0" w:rsidRPr="00797567">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FFA1E" w14:textId="77777777" w:rsidR="003C40A3" w:rsidRDefault="003C40A3">
      <w:pPr>
        <w:spacing w:after="0" w:line="240" w:lineRule="auto"/>
      </w:pPr>
      <w:r>
        <w:separator/>
      </w:r>
    </w:p>
  </w:endnote>
  <w:endnote w:type="continuationSeparator" w:id="0">
    <w:p w14:paraId="3EF56E8E" w14:textId="77777777" w:rsidR="003C40A3" w:rsidRDefault="003C4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9818" w14:textId="77777777" w:rsidR="00BD6BF0" w:rsidRDefault="00F57D86">
    <w:pPr>
      <w:pStyle w:val="Footer"/>
      <w:jc w:val="right"/>
    </w:pPr>
    <w:r>
      <w:rPr>
        <w:noProof w:val="0"/>
      </w:rPr>
      <w:fldChar w:fldCharType="begin"/>
    </w:r>
    <w:r>
      <w:instrText xml:space="preserve"> PAGE   \* MERGEFORMAT </w:instrText>
    </w:r>
    <w:r>
      <w:rPr>
        <w:noProof w:val="0"/>
      </w:rPr>
      <w:fldChar w:fldCharType="separate"/>
    </w:r>
    <w:r>
      <w:t>2</w:t>
    </w:r>
    <w:r>
      <w:fldChar w:fldCharType="end"/>
    </w:r>
  </w:p>
  <w:p w14:paraId="14E5AB03" w14:textId="77777777" w:rsidR="00763CE3" w:rsidRDefault="003C40A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D97F" w14:textId="77777777" w:rsidR="003C40A3" w:rsidRDefault="003C40A3">
      <w:pPr>
        <w:spacing w:after="0" w:line="240" w:lineRule="auto"/>
      </w:pPr>
      <w:r>
        <w:separator/>
      </w:r>
    </w:p>
  </w:footnote>
  <w:footnote w:type="continuationSeparator" w:id="0">
    <w:p w14:paraId="043D9642" w14:textId="77777777" w:rsidR="003C40A3" w:rsidRDefault="003C40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E36D3"/>
    <w:multiLevelType w:val="hybridMultilevel"/>
    <w:tmpl w:val="AD8A2E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Մարիամ Ղազարյան">
    <w15:presenceInfo w15:providerId="AD" w15:userId="S-1-5-21-602162358-287218729-839522115-35694"/>
  </w15:person>
  <w15:person w15:author="Միլենա Ասլանյան">
    <w15:presenceInfo w15:providerId="AD" w15:userId="S-1-5-21-602162358-287218729-839522115-33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5C8"/>
    <w:rsid w:val="000B0579"/>
    <w:rsid w:val="000D0108"/>
    <w:rsid w:val="000D05F2"/>
    <w:rsid w:val="00154568"/>
    <w:rsid w:val="001B6DE2"/>
    <w:rsid w:val="00232354"/>
    <w:rsid w:val="0026791C"/>
    <w:rsid w:val="002D36A5"/>
    <w:rsid w:val="00355665"/>
    <w:rsid w:val="003C40A3"/>
    <w:rsid w:val="003E7269"/>
    <w:rsid w:val="00411A27"/>
    <w:rsid w:val="00446647"/>
    <w:rsid w:val="00485218"/>
    <w:rsid w:val="004A76A0"/>
    <w:rsid w:val="004C68F2"/>
    <w:rsid w:val="005001F6"/>
    <w:rsid w:val="00557ED2"/>
    <w:rsid w:val="005E646B"/>
    <w:rsid w:val="00632530"/>
    <w:rsid w:val="0064695D"/>
    <w:rsid w:val="0066518C"/>
    <w:rsid w:val="006674B7"/>
    <w:rsid w:val="006C7E48"/>
    <w:rsid w:val="006F7874"/>
    <w:rsid w:val="00770A1A"/>
    <w:rsid w:val="00797567"/>
    <w:rsid w:val="007B3CB4"/>
    <w:rsid w:val="007F7EDB"/>
    <w:rsid w:val="008405C8"/>
    <w:rsid w:val="00856C6D"/>
    <w:rsid w:val="008760EA"/>
    <w:rsid w:val="00896F3B"/>
    <w:rsid w:val="008B5B8E"/>
    <w:rsid w:val="008E102E"/>
    <w:rsid w:val="00905D03"/>
    <w:rsid w:val="009A4045"/>
    <w:rsid w:val="009B4CB0"/>
    <w:rsid w:val="009C0016"/>
    <w:rsid w:val="00A263A3"/>
    <w:rsid w:val="00AB1990"/>
    <w:rsid w:val="00B96F0A"/>
    <w:rsid w:val="00BC6621"/>
    <w:rsid w:val="00C705B4"/>
    <w:rsid w:val="00CE3348"/>
    <w:rsid w:val="00D22BC2"/>
    <w:rsid w:val="00DA34CD"/>
    <w:rsid w:val="00DA5767"/>
    <w:rsid w:val="00DE333E"/>
    <w:rsid w:val="00E74FEB"/>
    <w:rsid w:val="00EA7434"/>
    <w:rsid w:val="00EB2274"/>
    <w:rsid w:val="00F27A93"/>
    <w:rsid w:val="00F5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065F1"/>
  <w15:chartTrackingRefBased/>
  <w15:docId w15:val="{15133F84-813F-4C28-88EB-A1589E3A2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7434"/>
    <w:pPr>
      <w:pBdr>
        <w:top w:val="nil"/>
        <w:left w:val="nil"/>
        <w:bottom w:val="nil"/>
        <w:right w:val="nil"/>
        <w:between w:val="nil"/>
        <w:bar w:val="nil"/>
      </w:pBdr>
      <w:spacing w:after="200"/>
    </w:pPr>
    <w:rPr>
      <w:rFonts w:ascii="Calibri" w:eastAsia="Calibri" w:hAnsi="Calibri" w:cs="Calibri"/>
      <w:noProof/>
      <w:color w:val="000000"/>
      <w:u w:color="000000"/>
      <w:bdr w:val="nil"/>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EA7434"/>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rPr>
  </w:style>
  <w:style w:type="paragraph" w:styleId="Footer">
    <w:name w:val="footer"/>
    <w:basedOn w:val="Normal"/>
    <w:link w:val="FooterChar"/>
    <w:uiPriority w:val="99"/>
    <w:unhideWhenUsed/>
    <w:rsid w:val="00EA7434"/>
    <w:pPr>
      <w:tabs>
        <w:tab w:val="center" w:pos="4680"/>
        <w:tab w:val="right" w:pos="9360"/>
      </w:tabs>
    </w:pPr>
  </w:style>
  <w:style w:type="character" w:customStyle="1" w:styleId="FooterChar">
    <w:name w:val="Footer Char"/>
    <w:basedOn w:val="DefaultParagraphFont"/>
    <w:link w:val="Footer"/>
    <w:uiPriority w:val="99"/>
    <w:rsid w:val="00EA7434"/>
    <w:rPr>
      <w:rFonts w:ascii="Calibri" w:eastAsia="Calibri" w:hAnsi="Calibri" w:cs="Calibri"/>
      <w:noProof/>
      <w:color w:val="000000"/>
      <w:u w:color="000000"/>
      <w:bdr w:val="nil"/>
      <w:lang w:val="hy-AM"/>
    </w:rPr>
  </w:style>
  <w:style w:type="character" w:styleId="CommentReference">
    <w:name w:val="annotation reference"/>
    <w:basedOn w:val="DefaultParagraphFont"/>
    <w:uiPriority w:val="99"/>
    <w:semiHidden/>
    <w:unhideWhenUsed/>
    <w:rsid w:val="000D05F2"/>
    <w:rPr>
      <w:sz w:val="16"/>
      <w:szCs w:val="16"/>
    </w:rPr>
  </w:style>
  <w:style w:type="paragraph" w:styleId="CommentText">
    <w:name w:val="annotation text"/>
    <w:basedOn w:val="Normal"/>
    <w:link w:val="CommentTextChar"/>
    <w:uiPriority w:val="99"/>
    <w:semiHidden/>
    <w:unhideWhenUsed/>
    <w:rsid w:val="000D05F2"/>
    <w:pPr>
      <w:spacing w:line="240" w:lineRule="auto"/>
    </w:pPr>
    <w:rPr>
      <w:sz w:val="20"/>
      <w:szCs w:val="20"/>
    </w:rPr>
  </w:style>
  <w:style w:type="character" w:customStyle="1" w:styleId="CommentTextChar">
    <w:name w:val="Comment Text Char"/>
    <w:basedOn w:val="DefaultParagraphFont"/>
    <w:link w:val="CommentText"/>
    <w:uiPriority w:val="99"/>
    <w:semiHidden/>
    <w:rsid w:val="000D05F2"/>
    <w:rPr>
      <w:rFonts w:ascii="Calibri" w:eastAsia="Calibri" w:hAnsi="Calibri" w:cs="Calibri"/>
      <w:noProof/>
      <w:color w:val="000000"/>
      <w:sz w:val="20"/>
      <w:szCs w:val="20"/>
      <w:u w:color="000000"/>
      <w:bdr w:val="nil"/>
      <w:lang w:val="hy-AM"/>
    </w:rPr>
  </w:style>
  <w:style w:type="paragraph" w:styleId="CommentSubject">
    <w:name w:val="annotation subject"/>
    <w:basedOn w:val="CommentText"/>
    <w:next w:val="CommentText"/>
    <w:link w:val="CommentSubjectChar"/>
    <w:uiPriority w:val="99"/>
    <w:semiHidden/>
    <w:unhideWhenUsed/>
    <w:rsid w:val="000D05F2"/>
    <w:rPr>
      <w:b/>
      <w:bCs/>
    </w:rPr>
  </w:style>
  <w:style w:type="character" w:customStyle="1" w:styleId="CommentSubjectChar">
    <w:name w:val="Comment Subject Char"/>
    <w:basedOn w:val="CommentTextChar"/>
    <w:link w:val="CommentSubject"/>
    <w:uiPriority w:val="99"/>
    <w:semiHidden/>
    <w:rsid w:val="000D05F2"/>
    <w:rPr>
      <w:rFonts w:ascii="Calibri" w:eastAsia="Calibri" w:hAnsi="Calibri" w:cs="Calibri"/>
      <w:b/>
      <w:bCs/>
      <w:noProof/>
      <w:color w:val="000000"/>
      <w:sz w:val="20"/>
      <w:szCs w:val="20"/>
      <w:u w:color="000000"/>
      <w:bdr w:val="nil"/>
      <w:lang w:val="hy-AM"/>
    </w:rPr>
  </w:style>
  <w:style w:type="paragraph" w:styleId="ListParagraph">
    <w:name w:val="List Paragraph"/>
    <w:basedOn w:val="Normal"/>
    <w:uiPriority w:val="34"/>
    <w:qFormat/>
    <w:rsid w:val="00232354"/>
    <w:pPr>
      <w:ind w:left="720"/>
      <w:contextualSpacing/>
    </w:pPr>
  </w:style>
  <w:style w:type="paragraph" w:styleId="Revision">
    <w:name w:val="Revision"/>
    <w:hidden/>
    <w:uiPriority w:val="99"/>
    <w:semiHidden/>
    <w:rsid w:val="00557ED2"/>
    <w:pPr>
      <w:spacing w:after="0" w:line="240" w:lineRule="auto"/>
    </w:pPr>
    <w:rPr>
      <w:rFonts w:ascii="Calibri" w:eastAsia="Calibri" w:hAnsi="Calibri" w:cs="Calibri"/>
      <w:noProof/>
      <w:color w:val="000000"/>
      <w:u w:color="000000"/>
      <w:bdr w:val="nil"/>
      <w:lang w:val="hy-AM"/>
    </w:rPr>
  </w:style>
  <w:style w:type="paragraph" w:customStyle="1" w:styleId="Body">
    <w:name w:val="Body"/>
    <w:rsid w:val="007B3CB4"/>
    <w:pPr>
      <w:spacing w:after="200"/>
    </w:pPr>
    <w:rPr>
      <w:rFonts w:ascii="Calibri" w:eastAsia="Arial Unicode MS" w:hAnsi="Calibri" w:cs="Arial Unicode MS"/>
      <w:color w:val="000000"/>
      <w:u w:color="000000"/>
      <w14:textOutline w14:w="0" w14:cap="flat" w14:cmpd="sng" w14:algn="ctr">
        <w14:noFill/>
        <w14:prstDash w14:val="solid"/>
        <w14:bevel/>
      </w14:textOutline>
    </w:rPr>
  </w:style>
  <w:style w:type="paragraph" w:styleId="NormalWeb">
    <w:name w:val="Normal (Web)"/>
    <w:basedOn w:val="Normal"/>
    <w:uiPriority w:val="99"/>
    <w:semiHidden/>
    <w:unhideWhenUsed/>
    <w:rsid w:val="0015456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5919">
      <w:bodyDiv w:val="1"/>
      <w:marLeft w:val="0"/>
      <w:marRight w:val="0"/>
      <w:marTop w:val="0"/>
      <w:marBottom w:val="0"/>
      <w:divBdr>
        <w:top w:val="none" w:sz="0" w:space="0" w:color="auto"/>
        <w:left w:val="none" w:sz="0" w:space="0" w:color="auto"/>
        <w:bottom w:val="none" w:sz="0" w:space="0" w:color="auto"/>
        <w:right w:val="none" w:sz="0" w:space="0" w:color="auto"/>
      </w:divBdr>
    </w:div>
    <w:div w:id="177737697">
      <w:bodyDiv w:val="1"/>
      <w:marLeft w:val="0"/>
      <w:marRight w:val="0"/>
      <w:marTop w:val="0"/>
      <w:marBottom w:val="0"/>
      <w:divBdr>
        <w:top w:val="none" w:sz="0" w:space="0" w:color="auto"/>
        <w:left w:val="none" w:sz="0" w:space="0" w:color="auto"/>
        <w:bottom w:val="none" w:sz="0" w:space="0" w:color="auto"/>
        <w:right w:val="none" w:sz="0" w:space="0" w:color="auto"/>
      </w:divBdr>
    </w:div>
    <w:div w:id="379595923">
      <w:bodyDiv w:val="1"/>
      <w:marLeft w:val="0"/>
      <w:marRight w:val="0"/>
      <w:marTop w:val="0"/>
      <w:marBottom w:val="0"/>
      <w:divBdr>
        <w:top w:val="none" w:sz="0" w:space="0" w:color="auto"/>
        <w:left w:val="none" w:sz="0" w:space="0" w:color="auto"/>
        <w:bottom w:val="none" w:sz="0" w:space="0" w:color="auto"/>
        <w:right w:val="none" w:sz="0" w:space="0" w:color="auto"/>
      </w:divBdr>
    </w:div>
    <w:div w:id="646327307">
      <w:bodyDiv w:val="1"/>
      <w:marLeft w:val="0"/>
      <w:marRight w:val="0"/>
      <w:marTop w:val="0"/>
      <w:marBottom w:val="0"/>
      <w:divBdr>
        <w:top w:val="none" w:sz="0" w:space="0" w:color="auto"/>
        <w:left w:val="none" w:sz="0" w:space="0" w:color="auto"/>
        <w:bottom w:val="none" w:sz="0" w:space="0" w:color="auto"/>
        <w:right w:val="none" w:sz="0" w:space="0" w:color="auto"/>
      </w:divBdr>
    </w:div>
    <w:div w:id="759956939">
      <w:bodyDiv w:val="1"/>
      <w:marLeft w:val="0"/>
      <w:marRight w:val="0"/>
      <w:marTop w:val="0"/>
      <w:marBottom w:val="0"/>
      <w:divBdr>
        <w:top w:val="none" w:sz="0" w:space="0" w:color="auto"/>
        <w:left w:val="none" w:sz="0" w:space="0" w:color="auto"/>
        <w:bottom w:val="none" w:sz="0" w:space="0" w:color="auto"/>
        <w:right w:val="none" w:sz="0" w:space="0" w:color="auto"/>
      </w:divBdr>
    </w:div>
    <w:div w:id="983463284">
      <w:bodyDiv w:val="1"/>
      <w:marLeft w:val="0"/>
      <w:marRight w:val="0"/>
      <w:marTop w:val="0"/>
      <w:marBottom w:val="0"/>
      <w:divBdr>
        <w:top w:val="none" w:sz="0" w:space="0" w:color="auto"/>
        <w:left w:val="none" w:sz="0" w:space="0" w:color="auto"/>
        <w:bottom w:val="none" w:sz="0" w:space="0" w:color="auto"/>
        <w:right w:val="none" w:sz="0" w:space="0" w:color="auto"/>
      </w:divBdr>
    </w:div>
    <w:div w:id="1587499189">
      <w:bodyDiv w:val="1"/>
      <w:marLeft w:val="0"/>
      <w:marRight w:val="0"/>
      <w:marTop w:val="0"/>
      <w:marBottom w:val="0"/>
      <w:divBdr>
        <w:top w:val="none" w:sz="0" w:space="0" w:color="auto"/>
        <w:left w:val="none" w:sz="0" w:space="0" w:color="auto"/>
        <w:bottom w:val="none" w:sz="0" w:space="0" w:color="auto"/>
        <w:right w:val="none" w:sz="0" w:space="0" w:color="auto"/>
      </w:divBdr>
    </w:div>
    <w:div w:id="170875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1467</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 Ghazaryan</dc:creator>
  <cp:keywords/>
  <dc:description/>
  <cp:lastModifiedBy>Միլենա Ասլանյան</cp:lastModifiedBy>
  <cp:revision>9</cp:revision>
  <dcterms:created xsi:type="dcterms:W3CDTF">2024-10-04T12:43:00Z</dcterms:created>
  <dcterms:modified xsi:type="dcterms:W3CDTF">2024-12-02T13:12:00Z</dcterms:modified>
</cp:coreProperties>
</file>